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DC8" w:rsidRPr="009A69CC" w:rsidRDefault="00011D4A" w:rsidP="00C36DC8">
      <w:pPr>
        <w:ind w:right="214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b/>
          <w:sz w:val="16"/>
          <w:szCs w:val="16"/>
        </w:rPr>
        <w:t xml:space="preserve">Supplementary </w:t>
      </w:r>
      <w:r w:rsidR="00C36DC8" w:rsidRPr="009A69CC">
        <w:rPr>
          <w:rFonts w:ascii="Times New Roman" w:hAnsi="Times New Roman"/>
          <w:b/>
          <w:sz w:val="16"/>
          <w:szCs w:val="16"/>
        </w:rPr>
        <w:t xml:space="preserve">Table </w:t>
      </w:r>
      <w:r w:rsidR="00C57405">
        <w:rPr>
          <w:rFonts w:ascii="Times New Roman" w:hAnsi="Times New Roman"/>
          <w:b/>
          <w:sz w:val="16"/>
          <w:szCs w:val="16"/>
        </w:rPr>
        <w:t>S</w:t>
      </w:r>
      <w:r w:rsidR="00DA3B10">
        <w:rPr>
          <w:rFonts w:ascii="Times New Roman" w:hAnsi="Times New Roman"/>
          <w:b/>
          <w:sz w:val="16"/>
          <w:szCs w:val="16"/>
        </w:rPr>
        <w:t>2</w:t>
      </w:r>
      <w:r w:rsidR="003946D2">
        <w:rPr>
          <w:rFonts w:ascii="Times New Roman" w:hAnsi="Times New Roman"/>
          <w:b/>
          <w:sz w:val="16"/>
          <w:szCs w:val="16"/>
        </w:rPr>
        <w:t>:</w:t>
      </w:r>
      <w:r w:rsidR="00C36DC8" w:rsidRPr="009A69CC">
        <w:rPr>
          <w:rFonts w:ascii="Times New Roman" w:hAnsi="Times New Roman"/>
          <w:sz w:val="16"/>
          <w:szCs w:val="16"/>
        </w:rPr>
        <w:t xml:space="preserve"> </w:t>
      </w:r>
      <w:r w:rsidR="00183705" w:rsidRPr="009A69CC">
        <w:rPr>
          <w:rFonts w:ascii="Times New Roman" w:hAnsi="Times New Roman"/>
          <w:sz w:val="16"/>
          <w:szCs w:val="16"/>
        </w:rPr>
        <w:t>Representative c</w:t>
      </w:r>
      <w:r w:rsidR="00C36DC8" w:rsidRPr="009A69CC">
        <w:rPr>
          <w:rFonts w:ascii="Times New Roman" w:hAnsi="Times New Roman"/>
          <w:sz w:val="16"/>
          <w:szCs w:val="16"/>
        </w:rPr>
        <w:t xml:space="preserve">hemical compositions of the Middle Triassic calc-alkaline </w:t>
      </w:r>
      <w:r w:rsidR="0076301E">
        <w:rPr>
          <w:rFonts w:ascii="Times New Roman" w:hAnsi="Times New Roman"/>
          <w:sz w:val="16"/>
          <w:szCs w:val="16"/>
        </w:rPr>
        <w:t>basaltic</w:t>
      </w:r>
      <w:r w:rsidR="007C3D38" w:rsidRPr="009A69CC">
        <w:rPr>
          <w:rFonts w:ascii="Times New Roman" w:hAnsi="Times New Roman"/>
          <w:sz w:val="16"/>
          <w:szCs w:val="16"/>
        </w:rPr>
        <w:t xml:space="preserve"> rocks</w:t>
      </w:r>
      <w:r w:rsidR="00C36DC8" w:rsidRPr="009A69CC">
        <w:rPr>
          <w:rFonts w:ascii="Times New Roman" w:hAnsi="Times New Roman"/>
          <w:sz w:val="16"/>
          <w:szCs w:val="16"/>
        </w:rPr>
        <w:t xml:space="preserve"> from the Ivanščica, Strahinjščica, Desinić Gora and Olimska Gora Mts.</w:t>
      </w:r>
    </w:p>
    <w:p w:rsidR="00962FF3" w:rsidRPr="009A69CC" w:rsidRDefault="00053292" w:rsidP="00C766D4">
      <w:pPr>
        <w:pStyle w:val="Zkladntext"/>
        <w:tabs>
          <w:tab w:val="left" w:pos="726"/>
          <w:tab w:val="left" w:pos="5092"/>
          <w:tab w:val="left" w:pos="10064"/>
          <w:tab w:val="left" w:pos="11357"/>
        </w:tabs>
        <w:ind w:right="-171"/>
        <w:rPr>
          <w:position w:val="6"/>
          <w:sz w:val="16"/>
          <w:szCs w:val="16"/>
          <w:vertAlign w:val="baseline"/>
        </w:rPr>
      </w:pPr>
      <w:r w:rsidRPr="009A69CC">
        <w:rPr>
          <w:position w:val="6"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</w:t>
      </w:r>
      <w:r w:rsidR="002E099E" w:rsidRPr="009A69CC">
        <w:rPr>
          <w:position w:val="6"/>
          <w:sz w:val="16"/>
          <w:szCs w:val="16"/>
        </w:rPr>
        <w:t>____________________________________________________</w:t>
      </w:r>
      <w:r w:rsidR="001E1A3A" w:rsidRPr="009A69CC">
        <w:rPr>
          <w:position w:val="6"/>
          <w:sz w:val="16"/>
          <w:szCs w:val="16"/>
        </w:rPr>
        <w:t>________</w:t>
      </w:r>
      <w:r w:rsidR="009B46AD" w:rsidRPr="009A69CC">
        <w:rPr>
          <w:position w:val="6"/>
          <w:sz w:val="16"/>
          <w:szCs w:val="16"/>
        </w:rPr>
        <w:t>_</w:t>
      </w:r>
      <w:r w:rsidR="00F46B0F">
        <w:rPr>
          <w:position w:val="6"/>
          <w:sz w:val="16"/>
          <w:szCs w:val="16"/>
        </w:rPr>
        <w:t>___</w:t>
      </w:r>
      <w:r w:rsidR="00C37330">
        <w:rPr>
          <w:position w:val="6"/>
          <w:sz w:val="16"/>
          <w:szCs w:val="16"/>
        </w:rPr>
        <w:t>_</w:t>
      </w:r>
      <w:r w:rsidR="00F46B0F">
        <w:rPr>
          <w:position w:val="6"/>
          <w:sz w:val="16"/>
          <w:szCs w:val="16"/>
        </w:rPr>
        <w:t>_____</w:t>
      </w:r>
      <w:r w:rsidR="00D260CE">
        <w:rPr>
          <w:position w:val="6"/>
          <w:sz w:val="16"/>
          <w:szCs w:val="16"/>
        </w:rPr>
        <w:t>____________</w:t>
      </w:r>
      <w:r w:rsidR="00F46B0F">
        <w:rPr>
          <w:position w:val="6"/>
          <w:sz w:val="16"/>
          <w:szCs w:val="16"/>
        </w:rPr>
        <w:t>___</w:t>
      </w:r>
      <w:r w:rsidR="009B46AD" w:rsidRPr="009A69CC">
        <w:rPr>
          <w:position w:val="6"/>
          <w:sz w:val="16"/>
          <w:szCs w:val="16"/>
        </w:rPr>
        <w:t>__</w:t>
      </w:r>
      <w:r w:rsidR="00F57D53" w:rsidRPr="009A69CC">
        <w:rPr>
          <w:position w:val="6"/>
          <w:sz w:val="16"/>
          <w:szCs w:val="16"/>
          <w:vertAlign w:val="baseline"/>
        </w:rPr>
        <w:t xml:space="preserve"> </w:t>
      </w:r>
    </w:p>
    <w:p w:rsidR="00FD0B2C" w:rsidRDefault="00E138D6" w:rsidP="00FD0B2C">
      <w:pPr>
        <w:tabs>
          <w:tab w:val="center" w:pos="992"/>
          <w:tab w:val="center" w:pos="1616"/>
          <w:tab w:val="center" w:pos="2240"/>
          <w:tab w:val="center" w:pos="2807"/>
          <w:tab w:val="center" w:pos="3430"/>
          <w:tab w:val="center" w:pos="4139"/>
          <w:tab w:val="center" w:pos="4763"/>
          <w:tab w:val="center" w:pos="5301"/>
          <w:tab w:val="center" w:pos="5965"/>
          <w:tab w:val="center" w:pos="6634"/>
          <w:tab w:val="center" w:pos="7201"/>
          <w:tab w:val="center" w:pos="7853"/>
          <w:tab w:val="center" w:pos="8448"/>
          <w:tab w:val="center" w:pos="9072"/>
          <w:tab w:val="center" w:pos="9724"/>
          <w:tab w:val="center" w:pos="10319"/>
          <w:tab w:val="center" w:pos="10943"/>
          <w:tab w:val="center" w:pos="11567"/>
          <w:tab w:val="center" w:pos="12191"/>
          <w:tab w:val="center" w:pos="12814"/>
          <w:tab w:val="center" w:pos="13381"/>
          <w:tab w:val="center" w:pos="14062"/>
        </w:tabs>
        <w:ind w:right="74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Sample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BDIV-1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IZ-16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D-11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D-12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IZII-11.10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D-74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B-1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PR-23.60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PR-42.70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PR-83.70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TSI-11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V-5</w:t>
      </w:r>
      <w:r w:rsidR="008A266E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V-6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8A266E">
        <w:rPr>
          <w:rFonts w:ascii="Times New Roman" w:hAnsi="Times New Roman"/>
          <w:sz w:val="16"/>
          <w:szCs w:val="16"/>
          <w:lang w:val="de-DE"/>
        </w:rPr>
        <w:t>TSI-1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GV-5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GV-10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TSI-2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TSI-5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GV-113</w:t>
      </w:r>
      <w:r w:rsidR="008A266E">
        <w:rPr>
          <w:rFonts w:ascii="Times New Roman" w:hAnsi="Times New Roman"/>
          <w:sz w:val="16"/>
          <w:szCs w:val="16"/>
          <w:lang w:val="de-DE"/>
        </w:rPr>
        <w:tab/>
        <w:t>OČ-1</w:t>
      </w:r>
      <w:r w:rsidR="008A266E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OD-39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8A266E">
        <w:rPr>
          <w:rFonts w:ascii="Times New Roman" w:hAnsi="Times New Roman"/>
          <w:sz w:val="16"/>
          <w:szCs w:val="16"/>
          <w:lang w:val="de-DE"/>
        </w:rPr>
        <w:t>GS-5</w:t>
      </w:r>
      <w:r w:rsidR="008A266E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1E1A3A" w:rsidP="00FD0B2C">
      <w:pPr>
        <w:tabs>
          <w:tab w:val="center" w:pos="992"/>
          <w:tab w:val="center" w:pos="1616"/>
          <w:tab w:val="center" w:pos="2240"/>
          <w:tab w:val="center" w:pos="2807"/>
          <w:tab w:val="center" w:pos="3430"/>
          <w:tab w:val="center" w:pos="4139"/>
          <w:tab w:val="center" w:pos="4763"/>
          <w:tab w:val="center" w:pos="5301"/>
          <w:tab w:val="center" w:pos="5965"/>
          <w:tab w:val="center" w:pos="6634"/>
          <w:tab w:val="center" w:pos="7201"/>
          <w:tab w:val="center" w:pos="7853"/>
          <w:tab w:val="center" w:pos="8448"/>
          <w:tab w:val="center" w:pos="9072"/>
          <w:tab w:val="center" w:pos="9724"/>
          <w:tab w:val="center" w:pos="10319"/>
          <w:tab w:val="center" w:pos="10943"/>
          <w:tab w:val="center" w:pos="11567"/>
          <w:tab w:val="center" w:pos="12191"/>
          <w:tab w:val="center" w:pos="12814"/>
          <w:tab w:val="center" w:pos="13381"/>
          <w:tab w:val="center" w:pos="14062"/>
        </w:tabs>
        <w:ind w:right="74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Rock type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566DCB">
        <w:rPr>
          <w:rFonts w:ascii="Times New Roman" w:hAnsi="Times New Roman"/>
          <w:sz w:val="16"/>
          <w:szCs w:val="16"/>
          <w:lang w:val="de-DE"/>
        </w:rPr>
        <w:t>A</w:t>
      </w:r>
      <w:r w:rsidR="00F01BDC">
        <w:rPr>
          <w:rFonts w:ascii="Times New Roman" w:hAnsi="Times New Roman"/>
          <w:sz w:val="16"/>
          <w:szCs w:val="16"/>
          <w:lang w:val="de-DE"/>
        </w:rPr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566DCB">
        <w:rPr>
          <w:rFonts w:ascii="Times New Roman" w:hAnsi="Times New Roman"/>
          <w:sz w:val="16"/>
          <w:szCs w:val="16"/>
          <w:lang w:val="de-DE"/>
        </w:rPr>
        <w:t>A</w:t>
      </w:r>
      <w:r w:rsidR="00F01BDC">
        <w:rPr>
          <w:rFonts w:ascii="Times New Roman" w:hAnsi="Times New Roman"/>
          <w:sz w:val="16"/>
          <w:szCs w:val="16"/>
          <w:lang w:val="de-DE"/>
        </w:rPr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566DCB">
        <w:rPr>
          <w:rFonts w:ascii="Times New Roman" w:hAnsi="Times New Roman"/>
          <w:sz w:val="16"/>
          <w:szCs w:val="16"/>
          <w:lang w:val="de-DE"/>
        </w:rPr>
        <w:t>A</w:t>
      </w:r>
      <w:r w:rsidR="00F01BDC">
        <w:rPr>
          <w:rFonts w:ascii="Times New Roman" w:hAnsi="Times New Roman"/>
          <w:sz w:val="16"/>
          <w:szCs w:val="16"/>
          <w:lang w:val="de-DE"/>
        </w:rPr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B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F01BDC">
        <w:rPr>
          <w:rFonts w:ascii="Times New Roman" w:hAnsi="Times New Roman"/>
          <w:sz w:val="16"/>
          <w:szCs w:val="16"/>
          <w:lang w:val="de-DE"/>
        </w:rPr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B</w:t>
      </w:r>
      <w:r w:rsidR="00363370">
        <w:rPr>
          <w:rFonts w:ascii="Times New Roman" w:hAnsi="Times New Roman"/>
          <w:sz w:val="16"/>
          <w:szCs w:val="16"/>
          <w:lang w:val="de-DE"/>
        </w:rPr>
        <w:t>t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F01BDC">
        <w:rPr>
          <w:rFonts w:ascii="Times New Roman" w:hAnsi="Times New Roman"/>
          <w:sz w:val="16"/>
          <w:szCs w:val="16"/>
          <w:lang w:val="de-DE"/>
        </w:rPr>
        <w:t>B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</w:p>
    <w:p w:rsidR="006B525E" w:rsidRPr="009A69CC" w:rsidRDefault="006B525E" w:rsidP="00FD0B2C">
      <w:pPr>
        <w:tabs>
          <w:tab w:val="center" w:pos="992"/>
          <w:tab w:val="center" w:pos="1616"/>
          <w:tab w:val="center" w:pos="2240"/>
          <w:tab w:val="center" w:pos="2807"/>
          <w:tab w:val="center" w:pos="3430"/>
          <w:tab w:val="center" w:pos="4139"/>
          <w:tab w:val="center" w:pos="4763"/>
          <w:tab w:val="center" w:pos="5301"/>
          <w:tab w:val="center" w:pos="5965"/>
          <w:tab w:val="center" w:pos="6634"/>
          <w:tab w:val="center" w:pos="7201"/>
          <w:tab w:val="center" w:pos="7853"/>
          <w:tab w:val="center" w:pos="8448"/>
          <w:tab w:val="center" w:pos="9072"/>
          <w:tab w:val="center" w:pos="9724"/>
          <w:tab w:val="center" w:pos="10319"/>
          <w:tab w:val="center" w:pos="10943"/>
          <w:tab w:val="center" w:pos="11567"/>
          <w:tab w:val="center" w:pos="12191"/>
          <w:tab w:val="center" w:pos="12814"/>
          <w:tab w:val="center" w:pos="13381"/>
          <w:tab w:val="center" w:pos="14062"/>
        </w:tabs>
        <w:ind w:right="74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Location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1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2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2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2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3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4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5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6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6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6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7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8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8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F01BDC">
        <w:rPr>
          <w:rFonts w:ascii="Times New Roman" w:hAnsi="Times New Roman"/>
          <w:sz w:val="16"/>
          <w:szCs w:val="16"/>
          <w:lang w:val="de-DE"/>
        </w:rPr>
        <w:t>9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9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9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10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10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11</w:t>
      </w:r>
      <w:r w:rsidR="00F01BDC">
        <w:rPr>
          <w:rFonts w:ascii="Times New Roman" w:hAnsi="Times New Roman"/>
          <w:sz w:val="16"/>
          <w:szCs w:val="16"/>
          <w:lang w:val="de-DE"/>
        </w:rPr>
        <w:tab/>
        <w:t>12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12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F01BDC">
        <w:rPr>
          <w:rFonts w:ascii="Times New Roman" w:hAnsi="Times New Roman"/>
          <w:sz w:val="16"/>
          <w:szCs w:val="16"/>
          <w:lang w:val="de-DE"/>
        </w:rPr>
        <w:t>13</w:t>
      </w:r>
      <w:r w:rsidR="00F01BDC">
        <w:rPr>
          <w:rFonts w:ascii="Times New Roman" w:hAnsi="Times New Roman"/>
          <w:sz w:val="16"/>
          <w:szCs w:val="16"/>
          <w:lang w:val="de-DE"/>
        </w:rPr>
        <w:tab/>
      </w:r>
    </w:p>
    <w:p w:rsidR="00053292" w:rsidRPr="009A69CC" w:rsidRDefault="00053292" w:rsidP="00C766D4">
      <w:pPr>
        <w:pStyle w:val="Zkladntext"/>
        <w:ind w:right="-171"/>
        <w:rPr>
          <w:sz w:val="16"/>
          <w:szCs w:val="16"/>
        </w:rPr>
      </w:pPr>
      <w:r w:rsidRPr="009A69CC">
        <w:rPr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</w:t>
      </w:r>
      <w:r w:rsidR="002E099E" w:rsidRPr="009A69CC">
        <w:rPr>
          <w:sz w:val="16"/>
          <w:szCs w:val="16"/>
        </w:rPr>
        <w:t>_________________________________________________________</w:t>
      </w:r>
      <w:r w:rsidR="001E1A3A" w:rsidRPr="009A69CC">
        <w:rPr>
          <w:sz w:val="16"/>
          <w:szCs w:val="16"/>
        </w:rPr>
        <w:t>____</w:t>
      </w:r>
      <w:r w:rsidR="00F46B0F">
        <w:rPr>
          <w:sz w:val="16"/>
          <w:szCs w:val="16"/>
        </w:rPr>
        <w:t>______</w:t>
      </w:r>
      <w:r w:rsidR="00D260CE">
        <w:rPr>
          <w:sz w:val="16"/>
          <w:szCs w:val="16"/>
        </w:rPr>
        <w:t>____________</w:t>
      </w:r>
      <w:r w:rsidR="00F46B0F">
        <w:rPr>
          <w:sz w:val="16"/>
          <w:szCs w:val="16"/>
        </w:rPr>
        <w:t>______</w:t>
      </w:r>
      <w:r w:rsidR="00C37330">
        <w:rPr>
          <w:sz w:val="16"/>
          <w:szCs w:val="16"/>
        </w:rPr>
        <w:t>_</w:t>
      </w:r>
      <w:r w:rsidR="001E1A3A" w:rsidRPr="009A69CC">
        <w:rPr>
          <w:sz w:val="16"/>
          <w:szCs w:val="16"/>
        </w:rPr>
        <w:t>_</w:t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SiO</w:t>
      </w:r>
      <w:r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52.29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48.82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53.47</w:t>
      </w:r>
      <w:r w:rsidR="00367E15">
        <w:rPr>
          <w:rFonts w:ascii="Times New Roman" w:hAnsi="Times New Roman"/>
          <w:sz w:val="16"/>
          <w:szCs w:val="16"/>
        </w:rPr>
        <w:tab/>
        <w:t>5</w:t>
      </w:r>
      <w:r w:rsidR="00F431A3">
        <w:rPr>
          <w:rFonts w:ascii="Times New Roman" w:hAnsi="Times New Roman"/>
          <w:sz w:val="16"/>
          <w:szCs w:val="16"/>
        </w:rPr>
        <w:t>2</w:t>
      </w:r>
      <w:r w:rsidR="00367E15">
        <w:rPr>
          <w:rFonts w:ascii="Times New Roman" w:hAnsi="Times New Roman"/>
          <w:sz w:val="16"/>
          <w:szCs w:val="16"/>
        </w:rPr>
        <w:t>.68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46.80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52.61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47.54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45.36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46.22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46.10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55.41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50.06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46.82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49.14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52.03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52.08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48.81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49.17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49.1</w:t>
      </w:r>
      <w:r w:rsidR="00215246">
        <w:rPr>
          <w:rFonts w:ascii="Times New Roman" w:hAnsi="Times New Roman"/>
          <w:sz w:val="16"/>
          <w:szCs w:val="16"/>
        </w:rPr>
        <w:t>3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49.11</w:t>
      </w:r>
      <w:r w:rsidR="00E175B5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48.88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47.80</w:t>
      </w:r>
      <w:r w:rsidR="00E175B5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TiO</w:t>
      </w:r>
      <w:r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0.92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1.14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1.04</w:t>
      </w:r>
      <w:r w:rsidR="00367E15">
        <w:rPr>
          <w:rFonts w:ascii="Times New Roman" w:hAnsi="Times New Roman"/>
          <w:sz w:val="16"/>
          <w:szCs w:val="16"/>
        </w:rPr>
        <w:tab/>
        <w:t>0.96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1.20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1.11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1.11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1.16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1.31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1.48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0.77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1.15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1.31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1.19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0.96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1.16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1.01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0.93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1.</w:t>
      </w:r>
      <w:r w:rsidR="00215246">
        <w:rPr>
          <w:rFonts w:ascii="Times New Roman" w:hAnsi="Times New Roman"/>
          <w:sz w:val="16"/>
          <w:szCs w:val="16"/>
        </w:rPr>
        <w:t>12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1.44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1.04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1.41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Al</w:t>
      </w:r>
      <w:r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Pr="009A69CC">
        <w:rPr>
          <w:rFonts w:ascii="Times New Roman" w:hAnsi="Times New Roman"/>
          <w:sz w:val="16"/>
          <w:szCs w:val="16"/>
        </w:rPr>
        <w:t>O</w:t>
      </w:r>
      <w:r w:rsidRPr="009A69CC">
        <w:rPr>
          <w:rFonts w:ascii="Times New Roman" w:hAnsi="Times New Roman"/>
          <w:sz w:val="16"/>
          <w:szCs w:val="16"/>
          <w:vertAlign w:val="subscript"/>
        </w:rPr>
        <w:t>3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17.03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17.22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17.64</w:t>
      </w:r>
      <w:r w:rsidR="00367E15">
        <w:rPr>
          <w:rFonts w:ascii="Times New Roman" w:hAnsi="Times New Roman"/>
          <w:sz w:val="16"/>
          <w:szCs w:val="16"/>
        </w:rPr>
        <w:tab/>
        <w:t>19.89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20.07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18.50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17.77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19.46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19.30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20.60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19.67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17.02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17.11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16.58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17.24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18.04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</w:t>
      </w:r>
      <w:r w:rsidR="006648AC">
        <w:rPr>
          <w:rFonts w:ascii="Times New Roman" w:hAnsi="Times New Roman"/>
          <w:sz w:val="16"/>
          <w:szCs w:val="16"/>
        </w:rPr>
        <w:t>6</w:t>
      </w:r>
      <w:r w:rsidR="007C1960" w:rsidRPr="009A69CC">
        <w:rPr>
          <w:rFonts w:ascii="Times New Roman" w:hAnsi="Times New Roman"/>
          <w:sz w:val="16"/>
          <w:szCs w:val="16"/>
        </w:rPr>
        <w:t>.53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</w:t>
      </w:r>
      <w:r w:rsidR="006648AC">
        <w:rPr>
          <w:rFonts w:ascii="Times New Roman" w:hAnsi="Times New Roman"/>
          <w:sz w:val="16"/>
          <w:szCs w:val="16"/>
        </w:rPr>
        <w:t>7</w:t>
      </w:r>
      <w:r w:rsidR="007C1960" w:rsidRPr="009A69CC">
        <w:rPr>
          <w:rFonts w:ascii="Times New Roman" w:hAnsi="Times New Roman"/>
          <w:sz w:val="16"/>
          <w:szCs w:val="16"/>
        </w:rPr>
        <w:t>.76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2</w:t>
      </w:r>
      <w:r w:rsidR="000C2084">
        <w:rPr>
          <w:rFonts w:ascii="Times New Roman" w:hAnsi="Times New Roman"/>
          <w:sz w:val="16"/>
          <w:szCs w:val="16"/>
        </w:rPr>
        <w:t>0</w:t>
      </w:r>
      <w:r w:rsidR="00215246">
        <w:rPr>
          <w:rFonts w:ascii="Times New Roman" w:hAnsi="Times New Roman"/>
          <w:sz w:val="16"/>
          <w:szCs w:val="16"/>
        </w:rPr>
        <w:t>.37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20.07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22.12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17.75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Fe</w:t>
      </w:r>
      <w:r w:rsidR="003D0BAB"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Pr="009A69CC">
        <w:rPr>
          <w:rFonts w:ascii="Times New Roman" w:hAnsi="Times New Roman"/>
          <w:sz w:val="16"/>
          <w:szCs w:val="16"/>
        </w:rPr>
        <w:t>O</w:t>
      </w:r>
      <w:r w:rsidR="003D0BAB" w:rsidRPr="009A69CC">
        <w:rPr>
          <w:rFonts w:ascii="Times New Roman" w:hAnsi="Times New Roman"/>
          <w:sz w:val="16"/>
          <w:szCs w:val="16"/>
          <w:vertAlign w:val="subscript"/>
        </w:rPr>
        <w:t>3</w:t>
      </w:r>
      <w:r w:rsidRPr="009A69CC">
        <w:rPr>
          <w:rFonts w:ascii="Times New Roman" w:hAnsi="Times New Roman"/>
          <w:sz w:val="16"/>
          <w:szCs w:val="16"/>
          <w:vertAlign w:val="subscript"/>
        </w:rPr>
        <w:t>total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8.14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8.37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6.35</w:t>
      </w:r>
      <w:r w:rsidR="00367E15">
        <w:rPr>
          <w:rFonts w:ascii="Times New Roman" w:hAnsi="Times New Roman"/>
          <w:sz w:val="16"/>
          <w:szCs w:val="16"/>
        </w:rPr>
        <w:tab/>
        <w:t>6.77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10.25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8.72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8.64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9.98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11.13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12.23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5.76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10.46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10.04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11.32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9.90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9.53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8.03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8.22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8.02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7.15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9.30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10.76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MnO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0.10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0.65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0.09</w:t>
      </w:r>
      <w:r w:rsidR="00367E15">
        <w:rPr>
          <w:rFonts w:ascii="Times New Roman" w:hAnsi="Times New Roman"/>
          <w:sz w:val="16"/>
          <w:szCs w:val="16"/>
        </w:rPr>
        <w:tab/>
        <w:t>0.12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0.16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0.11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0.18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0.15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0.18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0.20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0.06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0.12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0.16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0.15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0.13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0.09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</w:t>
      </w:r>
      <w:r w:rsidR="00852547" w:rsidRPr="009A69CC">
        <w:rPr>
          <w:rFonts w:ascii="Times New Roman" w:hAnsi="Times New Roman"/>
          <w:sz w:val="16"/>
          <w:szCs w:val="16"/>
        </w:rPr>
        <w:t>.</w:t>
      </w:r>
      <w:r w:rsidR="007C1960" w:rsidRPr="009A69CC">
        <w:rPr>
          <w:rFonts w:ascii="Times New Roman" w:hAnsi="Times New Roman"/>
          <w:sz w:val="16"/>
          <w:szCs w:val="16"/>
        </w:rPr>
        <w:t>12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0.15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0.</w:t>
      </w:r>
      <w:r w:rsidR="000C2084">
        <w:rPr>
          <w:rFonts w:ascii="Times New Roman" w:hAnsi="Times New Roman"/>
          <w:sz w:val="16"/>
          <w:szCs w:val="16"/>
        </w:rPr>
        <w:t>01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0.11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0.01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0.14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MgO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5.10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5.71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2.39</w:t>
      </w:r>
      <w:r w:rsidR="00367E15">
        <w:rPr>
          <w:rFonts w:ascii="Times New Roman" w:hAnsi="Times New Roman"/>
          <w:sz w:val="16"/>
          <w:szCs w:val="16"/>
        </w:rPr>
        <w:tab/>
      </w:r>
      <w:r w:rsidR="00F431A3">
        <w:rPr>
          <w:rFonts w:ascii="Times New Roman" w:hAnsi="Times New Roman"/>
          <w:sz w:val="16"/>
          <w:szCs w:val="16"/>
        </w:rPr>
        <w:t>2</w:t>
      </w:r>
      <w:r w:rsidR="0066243C">
        <w:rPr>
          <w:rFonts w:ascii="Times New Roman" w:hAnsi="Times New Roman"/>
          <w:sz w:val="16"/>
          <w:szCs w:val="16"/>
        </w:rPr>
        <w:t>.98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2.53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4.11</w:t>
      </w:r>
      <w:r w:rsidR="0066243C">
        <w:rPr>
          <w:rFonts w:ascii="Times New Roman" w:hAnsi="Times New Roman"/>
          <w:sz w:val="16"/>
          <w:szCs w:val="16"/>
        </w:rPr>
        <w:tab/>
      </w:r>
      <w:r w:rsidR="0076301E">
        <w:rPr>
          <w:rFonts w:ascii="Times New Roman" w:hAnsi="Times New Roman"/>
          <w:sz w:val="16"/>
          <w:szCs w:val="16"/>
        </w:rPr>
        <w:t>6</w:t>
      </w:r>
      <w:r w:rsidR="00B2105A" w:rsidRPr="009A69CC">
        <w:rPr>
          <w:rFonts w:ascii="Times New Roman" w:hAnsi="Times New Roman"/>
          <w:sz w:val="16"/>
          <w:szCs w:val="16"/>
        </w:rPr>
        <w:t>.94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2.44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3.15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4.28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3.00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5.14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5.07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4.92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4.06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6.86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4.03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48AC">
        <w:rPr>
          <w:rFonts w:ascii="Times New Roman" w:hAnsi="Times New Roman"/>
          <w:sz w:val="16"/>
          <w:szCs w:val="16"/>
        </w:rPr>
        <w:t>5</w:t>
      </w:r>
      <w:r w:rsidR="007C1960" w:rsidRPr="009A69CC">
        <w:rPr>
          <w:rFonts w:ascii="Times New Roman" w:hAnsi="Times New Roman"/>
          <w:sz w:val="16"/>
          <w:szCs w:val="16"/>
        </w:rPr>
        <w:t>.84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4.65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6.93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2.44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4.60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CaO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4.47</w:t>
      </w:r>
      <w:r w:rsidR="007E0355">
        <w:rPr>
          <w:rFonts w:ascii="Times New Roman" w:hAnsi="Times New Roman"/>
          <w:sz w:val="16"/>
          <w:szCs w:val="16"/>
        </w:rPr>
        <w:tab/>
      </w:r>
      <w:r w:rsidR="006648AC">
        <w:rPr>
          <w:rFonts w:ascii="Times New Roman" w:hAnsi="Times New Roman"/>
          <w:sz w:val="16"/>
          <w:szCs w:val="16"/>
        </w:rPr>
        <w:t>4</w:t>
      </w:r>
      <w:r w:rsidR="008C55F3" w:rsidRPr="009A69CC">
        <w:rPr>
          <w:rFonts w:ascii="Times New Roman" w:hAnsi="Times New Roman"/>
          <w:sz w:val="16"/>
          <w:szCs w:val="16"/>
        </w:rPr>
        <w:t>.64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5.73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5.32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10.03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1.86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7.58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9.80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9.48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1.03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3.69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5.74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8.93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7.18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5.21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0.54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7.81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7.23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3.98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4.10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0.62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6.60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Na</w:t>
      </w:r>
      <w:r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Pr="009A69CC">
        <w:rPr>
          <w:rFonts w:ascii="Times New Roman" w:hAnsi="Times New Roman"/>
          <w:sz w:val="16"/>
          <w:szCs w:val="16"/>
        </w:rPr>
        <w:t>O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5.15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4.67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7.77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6.83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4.92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3.94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3.92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4.72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4.76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5D3A33" w:rsidRPr="009A69CC">
        <w:rPr>
          <w:rFonts w:ascii="Times New Roman" w:hAnsi="Times New Roman"/>
          <w:sz w:val="16"/>
          <w:szCs w:val="16"/>
        </w:rPr>
        <w:t>4</w:t>
      </w:r>
      <w:r w:rsidR="00E32836" w:rsidRPr="009A69CC">
        <w:rPr>
          <w:rFonts w:ascii="Times New Roman" w:hAnsi="Times New Roman"/>
          <w:sz w:val="16"/>
          <w:szCs w:val="16"/>
        </w:rPr>
        <w:t>.</w:t>
      </w:r>
      <w:r w:rsidR="005D3A33" w:rsidRPr="009A69CC">
        <w:rPr>
          <w:rFonts w:ascii="Times New Roman" w:hAnsi="Times New Roman"/>
          <w:sz w:val="16"/>
          <w:szCs w:val="16"/>
        </w:rPr>
        <w:t>33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4.32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4.16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3.75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5.53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5.26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5.42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5.74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5.12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7.82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3.60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0.07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4.39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K</w:t>
      </w:r>
      <w:r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Pr="009A69CC">
        <w:rPr>
          <w:rFonts w:ascii="Times New Roman" w:hAnsi="Times New Roman"/>
          <w:sz w:val="16"/>
          <w:szCs w:val="16"/>
        </w:rPr>
        <w:t>O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1.59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2.47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0.62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1.57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1.02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5.40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2.04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</w:t>
      </w:r>
      <w:r w:rsidR="00E32836" w:rsidRPr="009A69CC">
        <w:rPr>
          <w:rFonts w:ascii="Times New Roman" w:hAnsi="Times New Roman"/>
          <w:sz w:val="16"/>
          <w:szCs w:val="16"/>
        </w:rPr>
        <w:t>.2</w:t>
      </w:r>
      <w:r w:rsidR="00C532F3" w:rsidRPr="009A69CC">
        <w:rPr>
          <w:rFonts w:ascii="Times New Roman" w:hAnsi="Times New Roman"/>
          <w:sz w:val="16"/>
          <w:szCs w:val="16"/>
        </w:rPr>
        <w:t>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1.21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5D3A33" w:rsidRPr="009A69CC">
        <w:rPr>
          <w:rFonts w:ascii="Times New Roman" w:hAnsi="Times New Roman"/>
          <w:sz w:val="16"/>
          <w:szCs w:val="16"/>
        </w:rPr>
        <w:t>3</w:t>
      </w:r>
      <w:r w:rsidR="00E32836" w:rsidRPr="009A69CC">
        <w:rPr>
          <w:rFonts w:ascii="Times New Roman" w:hAnsi="Times New Roman"/>
          <w:sz w:val="16"/>
          <w:szCs w:val="16"/>
        </w:rPr>
        <w:t>.</w:t>
      </w:r>
      <w:r w:rsidR="005D3A33" w:rsidRPr="009A69CC">
        <w:rPr>
          <w:rFonts w:ascii="Times New Roman" w:hAnsi="Times New Roman"/>
          <w:sz w:val="16"/>
          <w:szCs w:val="16"/>
        </w:rPr>
        <w:t>11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1.41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0.72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0.69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0.64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1.43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1.98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1.63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0.79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0.02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2.38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9.60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0.92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FD0B2C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P</w:t>
      </w:r>
      <w:r w:rsidRPr="009A69CC">
        <w:rPr>
          <w:rFonts w:ascii="Times New Roman" w:hAnsi="Times New Roman"/>
          <w:sz w:val="16"/>
          <w:szCs w:val="16"/>
          <w:vertAlign w:val="subscript"/>
        </w:rPr>
        <w:t>2</w:t>
      </w:r>
      <w:r w:rsidRPr="009A69CC">
        <w:rPr>
          <w:rFonts w:ascii="Times New Roman" w:hAnsi="Times New Roman"/>
          <w:sz w:val="16"/>
          <w:szCs w:val="16"/>
        </w:rPr>
        <w:t>O</w:t>
      </w:r>
      <w:r w:rsidRPr="009A69CC">
        <w:rPr>
          <w:rFonts w:ascii="Times New Roman" w:hAnsi="Times New Roman"/>
          <w:sz w:val="16"/>
          <w:szCs w:val="16"/>
          <w:vertAlign w:val="subscript"/>
        </w:rPr>
        <w:t>5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0.28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0.23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0.22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0.20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0.22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0.16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0.23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0.21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0.28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0.31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0.20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0.13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0.24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0.13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0.21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0.20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0.24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0.20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0.21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0.21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0.33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0.24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LOI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4.70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6648AC">
        <w:rPr>
          <w:rFonts w:ascii="Times New Roman" w:hAnsi="Times New Roman"/>
          <w:sz w:val="16"/>
          <w:szCs w:val="16"/>
          <w:lang w:val="fr-FR"/>
        </w:rPr>
        <w:t>5</w:t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.35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4.60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2.60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2.52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3.30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76301E">
        <w:rPr>
          <w:rFonts w:ascii="Times New Roman" w:hAnsi="Times New Roman"/>
          <w:sz w:val="16"/>
          <w:szCs w:val="16"/>
          <w:lang w:val="fr-FR"/>
        </w:rPr>
        <w:t>3</w:t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.80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4.11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3.78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4.95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5.50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5.10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5.40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3.00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2.88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3.19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6648AC">
        <w:rPr>
          <w:rFonts w:ascii="Times New Roman" w:hAnsi="Times New Roman"/>
          <w:sz w:val="16"/>
          <w:szCs w:val="16"/>
          <w:lang w:val="fr-FR"/>
        </w:rPr>
        <w:t>5</w:t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.90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48AC">
        <w:rPr>
          <w:rFonts w:ascii="Times New Roman" w:hAnsi="Times New Roman"/>
          <w:sz w:val="16"/>
          <w:szCs w:val="16"/>
          <w:lang w:val="fr-FR"/>
        </w:rPr>
        <w:t>4</w:t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.40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3.30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4.50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5.28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4.36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B2105A" w:rsidRDefault="00053292" w:rsidP="00FD0B2C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Total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99.76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99.27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99.87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99.90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99.71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99.80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99.76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9</w:t>
      </w:r>
      <w:r w:rsidR="00BA43C9" w:rsidRPr="009A69CC">
        <w:rPr>
          <w:rFonts w:ascii="Times New Roman" w:hAnsi="Times New Roman"/>
          <w:sz w:val="16"/>
          <w:szCs w:val="16"/>
          <w:lang w:val="fr-FR"/>
        </w:rPr>
        <w:t>8</w:t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.</w:t>
      </w:r>
      <w:r w:rsidR="00BA43C9" w:rsidRPr="009A69CC">
        <w:rPr>
          <w:rFonts w:ascii="Times New Roman" w:hAnsi="Times New Roman"/>
          <w:sz w:val="16"/>
          <w:szCs w:val="16"/>
          <w:lang w:val="fr-FR"/>
        </w:rPr>
        <w:t>6</w:t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A43C9" w:rsidRPr="009A69CC">
        <w:rPr>
          <w:rFonts w:ascii="Times New Roman" w:hAnsi="Times New Roman"/>
          <w:sz w:val="16"/>
          <w:szCs w:val="16"/>
          <w:lang w:val="fr-FR"/>
        </w:rPr>
        <w:t>100.80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98.62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99.79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99.80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99.82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99.78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99.31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99.09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99.85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99.81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260CE">
        <w:rPr>
          <w:rFonts w:ascii="Times New Roman" w:hAnsi="Times New Roman"/>
          <w:sz w:val="16"/>
          <w:szCs w:val="16"/>
          <w:lang w:val="fr-FR"/>
        </w:rPr>
        <w:t>9</w:t>
      </w:r>
      <w:r w:rsidR="000C2084">
        <w:rPr>
          <w:rFonts w:ascii="Times New Roman" w:hAnsi="Times New Roman"/>
          <w:sz w:val="16"/>
          <w:szCs w:val="16"/>
          <w:lang w:val="fr-FR"/>
        </w:rPr>
        <w:t>8.54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99.59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99.69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98.97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Pr="009A69CC" w:rsidRDefault="00FD0B2C" w:rsidP="00FD0B2C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</w:p>
    <w:p w:rsidR="00D260CE" w:rsidRDefault="00053292" w:rsidP="00D260CE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4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Mg#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56.5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59.2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46.0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F431A3">
        <w:rPr>
          <w:rFonts w:ascii="Times New Roman" w:hAnsi="Times New Roman"/>
          <w:sz w:val="16"/>
          <w:szCs w:val="16"/>
          <w:lang w:val="fr-FR"/>
        </w:rPr>
        <w:t>47</w:t>
      </w:r>
      <w:r w:rsidR="0066243C">
        <w:rPr>
          <w:rFonts w:ascii="Times New Roman" w:hAnsi="Times New Roman"/>
          <w:sz w:val="16"/>
          <w:szCs w:val="16"/>
          <w:lang w:val="fr-FR"/>
        </w:rPr>
        <w:t>.</w:t>
      </w:r>
      <w:r w:rsidR="00F431A3">
        <w:rPr>
          <w:rFonts w:ascii="Times New Roman" w:hAnsi="Times New Roman"/>
          <w:sz w:val="16"/>
          <w:szCs w:val="16"/>
          <w:lang w:val="fr-FR"/>
        </w:rPr>
        <w:t>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D563A8">
        <w:rPr>
          <w:rFonts w:ascii="Times New Roman" w:hAnsi="Times New Roman"/>
          <w:sz w:val="16"/>
          <w:szCs w:val="16"/>
          <w:lang w:val="fr-FR"/>
        </w:rPr>
        <w:t>33.4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1923B8">
        <w:rPr>
          <w:rFonts w:ascii="Times New Roman" w:hAnsi="Times New Roman"/>
          <w:sz w:val="16"/>
          <w:szCs w:val="16"/>
          <w:lang w:val="fr-FR"/>
        </w:rPr>
        <w:t>51.1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6</w:t>
      </w:r>
      <w:r w:rsidR="0076301E">
        <w:rPr>
          <w:rFonts w:ascii="Times New Roman" w:hAnsi="Times New Roman"/>
          <w:sz w:val="16"/>
          <w:szCs w:val="16"/>
          <w:lang w:val="fr-FR"/>
        </w:rPr>
        <w:t>3.9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563A8">
        <w:rPr>
          <w:rFonts w:ascii="Times New Roman" w:hAnsi="Times New Roman"/>
          <w:sz w:val="16"/>
          <w:szCs w:val="16"/>
          <w:lang w:val="fr-FR"/>
        </w:rPr>
        <w:t>35.2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563A8">
        <w:rPr>
          <w:rFonts w:ascii="Times New Roman" w:hAnsi="Times New Roman"/>
          <w:sz w:val="16"/>
          <w:szCs w:val="16"/>
          <w:lang w:val="fr-FR"/>
        </w:rPr>
        <w:t>40.0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563A8">
        <w:rPr>
          <w:rFonts w:ascii="Times New Roman" w:hAnsi="Times New Roman"/>
          <w:sz w:val="16"/>
          <w:szCs w:val="16"/>
          <w:lang w:val="fr-FR"/>
        </w:rPr>
        <w:t>41.0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51.7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50.4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50.1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46.7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47.5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60.4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50.6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49.4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54.2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67.3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35.2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47.7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Pr="009A69CC" w:rsidRDefault="00FD0B2C" w:rsidP="00D260CE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4"/>
        <w:rPr>
          <w:rFonts w:ascii="Times New Roman" w:hAnsi="Times New Roman"/>
          <w:sz w:val="16"/>
          <w:szCs w:val="16"/>
          <w:lang w:val="fr-FR"/>
        </w:rPr>
      </w:pP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Cs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0.4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1.6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0.4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1.2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0.5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0.4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1.4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0.1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0.1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3.6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0.8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0.8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0.6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0.3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0.7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0.3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0.7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0.7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1.44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1.2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2.9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0.3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Rb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15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41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11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35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14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11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552992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552992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E32836" w:rsidRPr="009A69CC">
        <w:rPr>
          <w:rFonts w:ascii="Times New Roman" w:hAnsi="Times New Roman"/>
          <w:sz w:val="16"/>
          <w:szCs w:val="16"/>
          <w:lang w:val="fr-FR"/>
        </w:rPr>
        <w:t>50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29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15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31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20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75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22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43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15200F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Ba</w:t>
      </w:r>
      <w:r w:rsidR="00053292"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335</w:t>
      </w:r>
      <w:r w:rsidR="007E0355">
        <w:rPr>
          <w:rFonts w:ascii="Times New Roman" w:hAnsi="Times New Roman"/>
          <w:sz w:val="16"/>
          <w:szCs w:val="16"/>
        </w:rPr>
        <w:tab/>
      </w:r>
      <w:r w:rsidR="00A138D8">
        <w:rPr>
          <w:rFonts w:ascii="Times New Roman" w:hAnsi="Times New Roman"/>
          <w:sz w:val="16"/>
          <w:szCs w:val="16"/>
        </w:rPr>
        <w:t>6</w:t>
      </w:r>
      <w:r w:rsidR="008C55F3" w:rsidRPr="009A69CC">
        <w:rPr>
          <w:rFonts w:ascii="Times New Roman" w:hAnsi="Times New Roman"/>
          <w:sz w:val="16"/>
          <w:szCs w:val="16"/>
        </w:rPr>
        <w:t>95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128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189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100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128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171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51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76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277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394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110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76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65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323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176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105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70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21</w:t>
      </w:r>
      <w:r w:rsidR="000C2084">
        <w:rPr>
          <w:rFonts w:ascii="Times New Roman" w:hAnsi="Times New Roman"/>
          <w:sz w:val="16"/>
          <w:szCs w:val="16"/>
        </w:rPr>
        <w:t>7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210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237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207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Th</w:t>
      </w:r>
      <w:r w:rsidRPr="009A69CC">
        <w:rPr>
          <w:rFonts w:ascii="Times New Roman" w:hAnsi="Times New Roman"/>
          <w:sz w:val="16"/>
          <w:szCs w:val="16"/>
        </w:rPr>
        <w:tab/>
      </w:r>
      <w:r w:rsidR="00566809">
        <w:rPr>
          <w:rFonts w:ascii="Times New Roman" w:hAnsi="Times New Roman"/>
          <w:sz w:val="16"/>
          <w:szCs w:val="16"/>
        </w:rPr>
        <w:t>7</w:t>
      </w:r>
      <w:r w:rsidR="00367E15">
        <w:rPr>
          <w:rFonts w:ascii="Times New Roman" w:hAnsi="Times New Roman"/>
          <w:sz w:val="16"/>
          <w:szCs w:val="16"/>
        </w:rPr>
        <w:t>.7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4.9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7.2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5.6</w:t>
      </w:r>
      <w:r w:rsidR="00367E15">
        <w:rPr>
          <w:rFonts w:ascii="Times New Roman" w:hAnsi="Times New Roman"/>
          <w:sz w:val="16"/>
          <w:szCs w:val="16"/>
        </w:rPr>
        <w:tab/>
      </w:r>
      <w:r w:rsidR="005D3A33" w:rsidRPr="009A69CC">
        <w:rPr>
          <w:rFonts w:ascii="Times New Roman" w:hAnsi="Times New Roman"/>
          <w:sz w:val="16"/>
          <w:szCs w:val="16"/>
        </w:rPr>
        <w:t>6.</w:t>
      </w:r>
      <w:r w:rsidR="00BB3C55" w:rsidRPr="009A69CC">
        <w:rPr>
          <w:rFonts w:ascii="Times New Roman" w:hAnsi="Times New Roman"/>
          <w:sz w:val="16"/>
          <w:szCs w:val="16"/>
        </w:rPr>
        <w:t>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7.2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5.3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4.</w:t>
      </w:r>
      <w:r w:rsidR="00BB3C55" w:rsidRPr="009A69CC">
        <w:rPr>
          <w:rFonts w:ascii="Times New Roman" w:hAnsi="Times New Roman"/>
          <w:sz w:val="16"/>
          <w:szCs w:val="16"/>
        </w:rPr>
        <w:t>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5.</w:t>
      </w:r>
      <w:r w:rsidR="00BB3C55" w:rsidRPr="009A69CC">
        <w:rPr>
          <w:rFonts w:ascii="Times New Roman" w:hAnsi="Times New Roman"/>
          <w:sz w:val="16"/>
          <w:szCs w:val="16"/>
        </w:rPr>
        <w:t>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5.7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8.6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4.3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8.9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3.4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7.0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5.9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3.4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3.6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3.0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4.</w:t>
      </w:r>
      <w:r w:rsidR="00BB3C55" w:rsidRPr="009A69CC">
        <w:rPr>
          <w:rFonts w:ascii="Times New Roman" w:hAnsi="Times New Roman"/>
          <w:sz w:val="16"/>
          <w:szCs w:val="16"/>
        </w:rPr>
        <w:t>9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8.80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5.6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Ta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0.50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0.41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0.40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0.40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0.47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0.40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0.40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0.35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0.41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E32836" w:rsidRPr="009A69CC">
        <w:rPr>
          <w:rFonts w:ascii="Times New Roman" w:hAnsi="Times New Roman"/>
          <w:sz w:val="16"/>
          <w:szCs w:val="16"/>
        </w:rPr>
        <w:t>0.52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0.54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0.3</w:t>
      </w:r>
      <w:r w:rsidR="00BB3C55" w:rsidRPr="009A69CC">
        <w:rPr>
          <w:rFonts w:ascii="Times New Roman" w:hAnsi="Times New Roman"/>
          <w:sz w:val="16"/>
          <w:szCs w:val="16"/>
        </w:rPr>
        <w:t>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0.5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0.3</w:t>
      </w:r>
      <w:r w:rsidR="00BB3C55" w:rsidRPr="009A69CC">
        <w:rPr>
          <w:rFonts w:ascii="Times New Roman" w:hAnsi="Times New Roman"/>
          <w:sz w:val="16"/>
          <w:szCs w:val="16"/>
        </w:rPr>
        <w:t>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0.43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0.48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0.3</w:t>
      </w:r>
      <w:r w:rsidR="00BB3C55" w:rsidRPr="009A69CC">
        <w:rPr>
          <w:rFonts w:ascii="Times New Roman" w:hAnsi="Times New Roman"/>
          <w:sz w:val="16"/>
          <w:szCs w:val="16"/>
        </w:rPr>
        <w:t>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0.3</w:t>
      </w:r>
      <w:r w:rsidR="00BB3C55" w:rsidRPr="009A69CC">
        <w:rPr>
          <w:rFonts w:ascii="Times New Roman" w:hAnsi="Times New Roman"/>
          <w:sz w:val="16"/>
          <w:szCs w:val="16"/>
        </w:rPr>
        <w:t>2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D260CE">
        <w:rPr>
          <w:rFonts w:ascii="Times New Roman" w:hAnsi="Times New Roman"/>
          <w:sz w:val="16"/>
          <w:szCs w:val="16"/>
        </w:rPr>
        <w:t>0</w:t>
      </w:r>
      <w:r w:rsidR="000C2084">
        <w:rPr>
          <w:rFonts w:ascii="Times New Roman" w:hAnsi="Times New Roman"/>
          <w:sz w:val="16"/>
          <w:szCs w:val="16"/>
        </w:rPr>
        <w:t>.37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0.30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0.52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0.37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Nb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8.5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5.6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6.5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6.3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7.</w:t>
      </w:r>
      <w:r w:rsidR="00BB3C55" w:rsidRPr="009A69CC">
        <w:rPr>
          <w:rFonts w:ascii="Times New Roman" w:hAnsi="Times New Roman"/>
          <w:sz w:val="16"/>
          <w:szCs w:val="16"/>
        </w:rPr>
        <w:t>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6.5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5.4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BE0F7D" w:rsidRPr="009A69CC">
        <w:rPr>
          <w:rFonts w:ascii="Times New Roman" w:hAnsi="Times New Roman"/>
          <w:sz w:val="16"/>
          <w:szCs w:val="16"/>
        </w:rPr>
        <w:t>4.9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BE0F7D" w:rsidRPr="009A69CC">
        <w:rPr>
          <w:rFonts w:ascii="Times New Roman" w:hAnsi="Times New Roman"/>
          <w:sz w:val="16"/>
          <w:szCs w:val="16"/>
        </w:rPr>
        <w:t>5.8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BE0F7D" w:rsidRPr="009A69CC">
        <w:rPr>
          <w:rFonts w:ascii="Times New Roman" w:hAnsi="Times New Roman"/>
          <w:sz w:val="16"/>
          <w:szCs w:val="16"/>
        </w:rPr>
        <w:t>6.8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9.4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4.1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0.1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3.8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7.8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8.0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4.4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5.0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5.3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4.4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7.8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6.9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9A69CC">
        <w:rPr>
          <w:rFonts w:ascii="Times New Roman" w:hAnsi="Times New Roman"/>
          <w:sz w:val="16"/>
          <w:szCs w:val="16"/>
        </w:rPr>
        <w:t>Sr</w:t>
      </w:r>
      <w:r w:rsidRPr="009A69CC">
        <w:rPr>
          <w:rFonts w:ascii="Times New Roman" w:hAnsi="Times New Roman"/>
          <w:sz w:val="16"/>
          <w:szCs w:val="16"/>
        </w:rPr>
        <w:tab/>
      </w:r>
      <w:r w:rsidR="00367E15">
        <w:rPr>
          <w:rFonts w:ascii="Times New Roman" w:hAnsi="Times New Roman"/>
          <w:sz w:val="16"/>
          <w:szCs w:val="16"/>
        </w:rPr>
        <w:t>264</w:t>
      </w:r>
      <w:r w:rsidR="007E0355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248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299</w:t>
      </w:r>
      <w:r w:rsidR="00367E15">
        <w:rPr>
          <w:rFonts w:ascii="Times New Roman" w:hAnsi="Times New Roman"/>
          <w:sz w:val="16"/>
          <w:szCs w:val="16"/>
        </w:rPr>
        <w:tab/>
      </w:r>
      <w:r w:rsidR="0066243C">
        <w:rPr>
          <w:rFonts w:ascii="Times New Roman" w:hAnsi="Times New Roman"/>
          <w:sz w:val="16"/>
          <w:szCs w:val="16"/>
        </w:rPr>
        <w:t>245</w:t>
      </w:r>
      <w:r w:rsidR="00367E15">
        <w:rPr>
          <w:rFonts w:ascii="Times New Roman" w:hAnsi="Times New Roman"/>
          <w:sz w:val="16"/>
          <w:szCs w:val="16"/>
        </w:rPr>
        <w:tab/>
      </w:r>
      <w:r w:rsidR="00C532F3" w:rsidRPr="009A69CC">
        <w:rPr>
          <w:rFonts w:ascii="Times New Roman" w:hAnsi="Times New Roman"/>
          <w:sz w:val="16"/>
          <w:szCs w:val="16"/>
        </w:rPr>
        <w:t>205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A40408">
        <w:rPr>
          <w:rFonts w:ascii="Times New Roman" w:hAnsi="Times New Roman"/>
          <w:sz w:val="16"/>
          <w:szCs w:val="16"/>
        </w:rPr>
        <w:t>299</w:t>
      </w:r>
      <w:r w:rsidR="006624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419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BE0F7D" w:rsidRPr="009A69CC">
        <w:rPr>
          <w:rFonts w:ascii="Times New Roman" w:hAnsi="Times New Roman"/>
          <w:sz w:val="16"/>
          <w:szCs w:val="16"/>
        </w:rPr>
        <w:t>201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BE0F7D" w:rsidRPr="009A69CC">
        <w:rPr>
          <w:rFonts w:ascii="Times New Roman" w:hAnsi="Times New Roman"/>
          <w:sz w:val="16"/>
          <w:szCs w:val="16"/>
        </w:rPr>
        <w:t>76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BE0F7D" w:rsidRPr="009A69CC">
        <w:rPr>
          <w:rFonts w:ascii="Times New Roman" w:hAnsi="Times New Roman"/>
          <w:sz w:val="16"/>
          <w:szCs w:val="16"/>
        </w:rPr>
        <w:t>86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487EDD">
        <w:rPr>
          <w:rFonts w:ascii="Times New Roman" w:hAnsi="Times New Roman"/>
          <w:sz w:val="16"/>
          <w:szCs w:val="16"/>
        </w:rPr>
        <w:t>385</w:t>
      </w:r>
      <w:r w:rsidR="00A40408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354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673C">
        <w:rPr>
          <w:rFonts w:ascii="Times New Roman" w:hAnsi="Times New Roman"/>
          <w:sz w:val="16"/>
          <w:szCs w:val="16"/>
        </w:rPr>
        <w:t>269</w:t>
      </w:r>
      <w:r w:rsidR="007C673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105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275</w:t>
      </w:r>
      <w:r w:rsidR="005126D5">
        <w:rPr>
          <w:rFonts w:ascii="Times New Roman" w:hAnsi="Times New Roman"/>
          <w:sz w:val="16"/>
          <w:szCs w:val="16"/>
        </w:rPr>
        <w:tab/>
      </w:r>
      <w:r w:rsidR="000914AB">
        <w:rPr>
          <w:rFonts w:ascii="Times New Roman" w:hAnsi="Times New Roman"/>
          <w:sz w:val="16"/>
          <w:szCs w:val="16"/>
        </w:rPr>
        <w:t>242</w:t>
      </w:r>
      <w:r w:rsidR="005126D5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207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7C1960" w:rsidRPr="009A69CC">
        <w:rPr>
          <w:rFonts w:ascii="Times New Roman" w:hAnsi="Times New Roman"/>
          <w:sz w:val="16"/>
          <w:szCs w:val="16"/>
        </w:rPr>
        <w:t>204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0C2084">
        <w:rPr>
          <w:rFonts w:ascii="Times New Roman" w:hAnsi="Times New Roman"/>
          <w:sz w:val="16"/>
          <w:szCs w:val="16"/>
        </w:rPr>
        <w:t>73</w:t>
      </w:r>
      <w:r w:rsidR="00D260CE">
        <w:rPr>
          <w:rFonts w:ascii="Times New Roman" w:hAnsi="Times New Roman"/>
          <w:sz w:val="16"/>
          <w:szCs w:val="16"/>
        </w:rPr>
        <w:tab/>
      </w:r>
      <w:r w:rsidR="008C55F3" w:rsidRPr="009A69CC">
        <w:rPr>
          <w:rFonts w:ascii="Times New Roman" w:hAnsi="Times New Roman"/>
          <w:sz w:val="16"/>
          <w:szCs w:val="16"/>
        </w:rPr>
        <w:t>77</w:t>
      </w:r>
      <w:r w:rsidR="00E138D6" w:rsidRPr="009A69CC">
        <w:rPr>
          <w:rFonts w:ascii="Times New Roman" w:hAnsi="Times New Roman"/>
          <w:sz w:val="16"/>
          <w:szCs w:val="16"/>
        </w:rPr>
        <w:tab/>
      </w:r>
      <w:r w:rsidR="00363370">
        <w:rPr>
          <w:rFonts w:ascii="Times New Roman" w:hAnsi="Times New Roman"/>
          <w:sz w:val="16"/>
          <w:szCs w:val="16"/>
        </w:rPr>
        <w:t>63</w:t>
      </w:r>
      <w:r w:rsidR="007C673C">
        <w:rPr>
          <w:rFonts w:ascii="Times New Roman" w:hAnsi="Times New Roman"/>
          <w:sz w:val="16"/>
          <w:szCs w:val="16"/>
        </w:rPr>
        <w:tab/>
      </w:r>
      <w:r w:rsidR="00B2105A" w:rsidRPr="009A69CC">
        <w:rPr>
          <w:rFonts w:ascii="Times New Roman" w:hAnsi="Times New Roman"/>
          <w:sz w:val="16"/>
          <w:szCs w:val="16"/>
        </w:rPr>
        <w:t>396</w:t>
      </w:r>
      <w:r w:rsidR="00E138D6" w:rsidRPr="009A69CC">
        <w:rPr>
          <w:rFonts w:ascii="Times New Roman" w:hAnsi="Times New Roman"/>
          <w:sz w:val="16"/>
          <w:szCs w:val="16"/>
        </w:rPr>
        <w:tab/>
      </w: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Zr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1</w:t>
      </w:r>
      <w:r w:rsidR="00493FAB">
        <w:rPr>
          <w:rFonts w:ascii="Times New Roman" w:hAnsi="Times New Roman"/>
          <w:sz w:val="16"/>
          <w:szCs w:val="16"/>
          <w:lang w:val="fr-FR"/>
        </w:rPr>
        <w:t>5</w:t>
      </w:r>
      <w:r w:rsidR="00367E15">
        <w:rPr>
          <w:rFonts w:ascii="Times New Roman" w:hAnsi="Times New Roman"/>
          <w:sz w:val="16"/>
          <w:szCs w:val="16"/>
          <w:lang w:val="fr-FR"/>
        </w:rPr>
        <w:t>1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155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142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136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174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142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114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139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173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149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160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114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103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93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165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164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101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9</w:t>
      </w:r>
      <w:r w:rsidR="00644B67">
        <w:rPr>
          <w:rFonts w:ascii="Times New Roman" w:hAnsi="Times New Roman"/>
          <w:sz w:val="16"/>
          <w:szCs w:val="16"/>
          <w:lang w:val="fr-FR"/>
        </w:rPr>
        <w:t>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132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644B67">
        <w:rPr>
          <w:rFonts w:ascii="Times New Roman" w:hAnsi="Times New Roman"/>
          <w:sz w:val="16"/>
          <w:szCs w:val="16"/>
          <w:lang w:val="fr-FR"/>
        </w:rPr>
        <w:t>64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125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143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15200F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Hf</w:t>
      </w:r>
      <w:r w:rsidR="00053292"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4.10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4.07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4.10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3.71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4.49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4.10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3.20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3.74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4.42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4.02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4.30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3.1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3.9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2.4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4.36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4.47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2.7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2.5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3.49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3.00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38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3.98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15200F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Y</w:t>
      </w:r>
      <w:r w:rsidR="00053292"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27.8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28.9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34.4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29.7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33.1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34.4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27.3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36.2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42.6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38.3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28.4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23.7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29.5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27.4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37.7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27.4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25.5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30.9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22.0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33.0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33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38.1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Sc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24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21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17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27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21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19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27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21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23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260CE">
        <w:rPr>
          <w:rFonts w:ascii="Times New Roman" w:hAnsi="Times New Roman"/>
          <w:sz w:val="16"/>
          <w:szCs w:val="16"/>
          <w:lang w:val="fr-FR"/>
        </w:rPr>
        <w:t>3</w:t>
      </w:r>
      <w:r w:rsidR="000C2084">
        <w:rPr>
          <w:rFonts w:ascii="Times New Roman" w:hAnsi="Times New Roman"/>
          <w:sz w:val="16"/>
          <w:szCs w:val="16"/>
          <w:lang w:val="fr-FR"/>
        </w:rPr>
        <w:t>6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644B67">
        <w:rPr>
          <w:rFonts w:ascii="Times New Roman" w:hAnsi="Times New Roman"/>
          <w:sz w:val="16"/>
          <w:szCs w:val="16"/>
          <w:lang w:val="fr-FR"/>
        </w:rPr>
        <w:t>2</w:t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25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6F00BD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V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184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304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182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170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262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182</w:t>
      </w:r>
      <w:r w:rsidR="006624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263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353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411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656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104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265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284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343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232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217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227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200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305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644B67">
        <w:rPr>
          <w:rFonts w:ascii="Times New Roman" w:hAnsi="Times New Roman"/>
          <w:sz w:val="16"/>
          <w:szCs w:val="16"/>
          <w:lang w:val="fr-FR"/>
        </w:rPr>
        <w:t>24</w:t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233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331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15200F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Cr</w:t>
      </w:r>
      <w:r w:rsidR="00053292"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56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70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21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14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54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21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219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98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123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139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55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55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55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69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20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130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82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32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123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30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15200F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Ni</w:t>
      </w:r>
      <w:r w:rsidR="00053292"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23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18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16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20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25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19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871E69" w:rsidRPr="009A69CC">
        <w:rPr>
          <w:rFonts w:ascii="Times New Roman" w:hAnsi="Times New Roman"/>
          <w:sz w:val="16"/>
          <w:szCs w:val="16"/>
          <w:lang w:val="fr-FR"/>
        </w:rPr>
        <w:t>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20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13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12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5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19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053292" w:rsidRDefault="00E138D6" w:rsidP="00FD0B2C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Pb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6.7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2.6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4.0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6.9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5.0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4.0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6.1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0C646B">
        <w:rPr>
          <w:rFonts w:ascii="Times New Roman" w:hAnsi="Times New Roman"/>
          <w:sz w:val="16"/>
          <w:szCs w:val="16"/>
          <w:lang w:val="fr-FR"/>
        </w:rPr>
        <w:t>3</w:t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.5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0C646B">
        <w:rPr>
          <w:rFonts w:ascii="Times New Roman" w:hAnsi="Times New Roman"/>
          <w:sz w:val="16"/>
          <w:szCs w:val="16"/>
          <w:lang w:val="fr-FR"/>
        </w:rPr>
        <w:t>5</w:t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.4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5.5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7.9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4.5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3,6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3.6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10.4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4.2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3.7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5.9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0C2084">
        <w:rPr>
          <w:rFonts w:ascii="Times New Roman" w:hAnsi="Times New Roman"/>
          <w:sz w:val="16"/>
          <w:szCs w:val="16"/>
          <w:lang w:val="fr-FR"/>
        </w:rPr>
        <w:t>2.</w:t>
      </w:r>
      <w:r w:rsidR="006E476F">
        <w:rPr>
          <w:rFonts w:ascii="Times New Roman" w:hAnsi="Times New Roman"/>
          <w:sz w:val="16"/>
          <w:szCs w:val="16"/>
          <w:lang w:val="fr-FR"/>
        </w:rPr>
        <w:t>3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6E476F">
        <w:rPr>
          <w:rFonts w:ascii="Times New Roman" w:hAnsi="Times New Roman"/>
          <w:sz w:val="16"/>
          <w:szCs w:val="16"/>
          <w:lang w:val="fr-FR"/>
        </w:rPr>
        <w:t>5</w:t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.7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9.8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6.1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Pr="009A69CC" w:rsidRDefault="00FD0B2C" w:rsidP="00FD0B2C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La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B6028B">
        <w:rPr>
          <w:rFonts w:ascii="Times New Roman" w:hAnsi="Times New Roman"/>
          <w:sz w:val="16"/>
          <w:szCs w:val="16"/>
          <w:lang w:val="fr-FR"/>
        </w:rPr>
        <w:t>28</w:t>
      </w:r>
      <w:r w:rsidR="00367E15">
        <w:rPr>
          <w:rFonts w:ascii="Times New Roman" w:hAnsi="Times New Roman"/>
          <w:sz w:val="16"/>
          <w:szCs w:val="16"/>
          <w:lang w:val="fr-FR"/>
        </w:rPr>
        <w:t>.80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16.55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16.90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16.91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27.53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16.90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16.70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19.10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24.02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17.41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24.90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14.1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17.0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852547" w:rsidRPr="009A69CC">
        <w:rPr>
          <w:rFonts w:ascii="Times New Roman" w:hAnsi="Times New Roman"/>
          <w:sz w:val="16"/>
          <w:szCs w:val="16"/>
          <w:lang w:val="fr-FR"/>
        </w:rPr>
        <w:t>2</w:t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.7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44.94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17.97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13.1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14.5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260CE">
        <w:rPr>
          <w:rFonts w:ascii="Times New Roman" w:hAnsi="Times New Roman"/>
          <w:sz w:val="16"/>
          <w:szCs w:val="16"/>
          <w:lang w:val="fr-FR"/>
        </w:rPr>
        <w:t>15.</w:t>
      </w:r>
      <w:r w:rsidR="000C2084">
        <w:rPr>
          <w:rFonts w:ascii="Times New Roman" w:hAnsi="Times New Roman"/>
          <w:sz w:val="16"/>
          <w:szCs w:val="16"/>
          <w:lang w:val="fr-FR"/>
        </w:rPr>
        <w:t>41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852547" w:rsidRPr="009A69CC">
        <w:rPr>
          <w:rFonts w:ascii="Times New Roman" w:hAnsi="Times New Roman"/>
          <w:sz w:val="16"/>
          <w:szCs w:val="16"/>
          <w:lang w:val="fr-FR"/>
        </w:rPr>
        <w:t>5.</w:t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9</w:t>
      </w:r>
      <w:r w:rsidR="00644B67">
        <w:rPr>
          <w:rFonts w:ascii="Times New Roman" w:hAnsi="Times New Roman"/>
          <w:sz w:val="16"/>
          <w:szCs w:val="16"/>
          <w:lang w:val="fr-FR"/>
        </w:rPr>
        <w:t>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13.80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19.91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Ce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68.80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3</w:t>
      </w:r>
      <w:r w:rsidR="00552992" w:rsidRPr="009A69CC">
        <w:rPr>
          <w:rFonts w:ascii="Times New Roman" w:hAnsi="Times New Roman"/>
          <w:sz w:val="16"/>
          <w:szCs w:val="16"/>
          <w:lang w:val="fr-FR"/>
        </w:rPr>
        <w:t>5</w:t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.60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39.10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39.21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57.90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39.10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42.70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36.75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552992" w:rsidRPr="009A69CC">
        <w:rPr>
          <w:rFonts w:ascii="Times New Roman" w:hAnsi="Times New Roman"/>
          <w:sz w:val="16"/>
          <w:szCs w:val="16"/>
          <w:lang w:val="fr-FR"/>
        </w:rPr>
        <w:t>5</w:t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3.88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38.41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58.10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34.1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38.8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29.1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73.48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38.54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31.1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34.5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260CE">
        <w:rPr>
          <w:rFonts w:ascii="Times New Roman" w:hAnsi="Times New Roman"/>
          <w:sz w:val="16"/>
          <w:szCs w:val="16"/>
          <w:lang w:val="fr-FR"/>
        </w:rPr>
        <w:t>3</w:t>
      </w:r>
      <w:r w:rsidR="000C2084">
        <w:rPr>
          <w:rFonts w:ascii="Times New Roman" w:hAnsi="Times New Roman"/>
          <w:sz w:val="16"/>
          <w:szCs w:val="16"/>
          <w:lang w:val="fr-FR"/>
        </w:rPr>
        <w:t>5.08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36.5</w:t>
      </w:r>
      <w:r w:rsidR="00644B67">
        <w:rPr>
          <w:rFonts w:ascii="Times New Roman" w:hAnsi="Times New Roman"/>
          <w:sz w:val="16"/>
          <w:szCs w:val="16"/>
          <w:lang w:val="fr-FR"/>
        </w:rPr>
        <w:t>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31.70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42.40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Pr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813A7F">
        <w:rPr>
          <w:rFonts w:ascii="Times New Roman" w:hAnsi="Times New Roman"/>
          <w:sz w:val="16"/>
          <w:szCs w:val="16"/>
          <w:lang w:val="fr-FR"/>
        </w:rPr>
        <w:t>7</w:t>
      </w:r>
      <w:r w:rsidR="00367E15">
        <w:rPr>
          <w:rFonts w:ascii="Times New Roman" w:hAnsi="Times New Roman"/>
          <w:sz w:val="16"/>
          <w:szCs w:val="16"/>
          <w:lang w:val="fr-FR"/>
        </w:rPr>
        <w:t>.63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847813">
        <w:rPr>
          <w:rFonts w:ascii="Times New Roman" w:hAnsi="Times New Roman"/>
          <w:sz w:val="16"/>
          <w:szCs w:val="16"/>
          <w:lang w:val="fr-FR"/>
        </w:rPr>
        <w:t>5</w:t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.36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50.5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4.99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6.14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5.05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5.42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5.35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6.67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4.98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7.29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4.29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4.71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3.84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8.62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847813">
        <w:rPr>
          <w:rFonts w:ascii="Times New Roman" w:hAnsi="Times New Roman"/>
          <w:sz w:val="16"/>
          <w:szCs w:val="16"/>
          <w:lang w:val="fr-FR"/>
        </w:rPr>
        <w:t>5</w:t>
      </w:r>
      <w:r w:rsidR="000914AB">
        <w:rPr>
          <w:rFonts w:ascii="Times New Roman" w:hAnsi="Times New Roman"/>
          <w:sz w:val="16"/>
          <w:szCs w:val="16"/>
          <w:lang w:val="fr-FR"/>
        </w:rPr>
        <w:t>.</w:t>
      </w:r>
      <w:r w:rsidR="00847813">
        <w:rPr>
          <w:rFonts w:ascii="Times New Roman" w:hAnsi="Times New Roman"/>
          <w:sz w:val="16"/>
          <w:szCs w:val="16"/>
          <w:lang w:val="fr-FR"/>
        </w:rPr>
        <w:t>1</w:t>
      </w:r>
      <w:r w:rsidR="000914AB">
        <w:rPr>
          <w:rFonts w:ascii="Times New Roman" w:hAnsi="Times New Roman"/>
          <w:sz w:val="16"/>
          <w:szCs w:val="16"/>
          <w:lang w:val="fr-FR"/>
        </w:rPr>
        <w:t>1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4.05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4.57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260CE">
        <w:rPr>
          <w:rFonts w:ascii="Times New Roman" w:hAnsi="Times New Roman"/>
          <w:sz w:val="16"/>
          <w:szCs w:val="16"/>
          <w:lang w:val="fr-FR"/>
        </w:rPr>
        <w:t>4.7</w:t>
      </w:r>
      <w:r w:rsidR="000C2084">
        <w:rPr>
          <w:rFonts w:ascii="Times New Roman" w:hAnsi="Times New Roman"/>
          <w:sz w:val="16"/>
          <w:szCs w:val="16"/>
          <w:lang w:val="fr-FR"/>
        </w:rPr>
        <w:t>6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4.73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3.81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5.57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9A69CC">
        <w:rPr>
          <w:rFonts w:ascii="Times New Roman" w:hAnsi="Times New Roman"/>
          <w:sz w:val="16"/>
          <w:szCs w:val="16"/>
          <w:lang w:val="fr-FR"/>
        </w:rPr>
        <w:t>Nd</w:t>
      </w:r>
      <w:r w:rsidRPr="009A69CC">
        <w:rPr>
          <w:rFonts w:ascii="Times New Roman" w:hAnsi="Times New Roman"/>
          <w:sz w:val="16"/>
          <w:szCs w:val="16"/>
          <w:lang w:val="fr-FR"/>
        </w:rPr>
        <w:tab/>
      </w:r>
      <w:r w:rsidR="00367E15">
        <w:rPr>
          <w:rFonts w:ascii="Times New Roman" w:hAnsi="Times New Roman"/>
          <w:sz w:val="16"/>
          <w:szCs w:val="16"/>
          <w:lang w:val="fr-FR"/>
        </w:rPr>
        <w:t>35.30</w:t>
      </w:r>
      <w:r w:rsidR="007E0355">
        <w:rPr>
          <w:rFonts w:ascii="Times New Roman" w:hAnsi="Times New Roman"/>
          <w:sz w:val="16"/>
          <w:szCs w:val="16"/>
          <w:lang w:val="fr-FR"/>
        </w:rPr>
        <w:tab/>
      </w:r>
      <w:r w:rsidR="005B3FBB">
        <w:rPr>
          <w:rFonts w:ascii="Times New Roman" w:hAnsi="Times New Roman"/>
          <w:sz w:val="16"/>
          <w:szCs w:val="16"/>
          <w:lang w:val="fr-FR"/>
        </w:rPr>
        <w:t>20</w:t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.94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21.90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66243C">
        <w:rPr>
          <w:rFonts w:ascii="Times New Roman" w:hAnsi="Times New Roman"/>
          <w:sz w:val="16"/>
          <w:szCs w:val="16"/>
          <w:lang w:val="fr-FR"/>
        </w:rPr>
        <w:t>21.20</w:t>
      </w:r>
      <w:r w:rsidR="00367E15">
        <w:rPr>
          <w:rFonts w:ascii="Times New Roman" w:hAnsi="Times New Roman"/>
          <w:sz w:val="16"/>
          <w:szCs w:val="16"/>
          <w:lang w:val="fr-FR"/>
        </w:rPr>
        <w:tab/>
      </w:r>
      <w:r w:rsidR="00C532F3" w:rsidRPr="009A69CC">
        <w:rPr>
          <w:rFonts w:ascii="Times New Roman" w:hAnsi="Times New Roman"/>
          <w:sz w:val="16"/>
          <w:szCs w:val="16"/>
          <w:lang w:val="fr-FR"/>
        </w:rPr>
        <w:t>27.55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A40408">
        <w:rPr>
          <w:rFonts w:ascii="Times New Roman" w:hAnsi="Times New Roman"/>
          <w:sz w:val="16"/>
          <w:szCs w:val="16"/>
          <w:lang w:val="fr-FR"/>
        </w:rPr>
        <w:t>21.90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23.20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24.36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29.40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BE0F7D" w:rsidRPr="009A69CC">
        <w:rPr>
          <w:rFonts w:ascii="Times New Roman" w:hAnsi="Times New Roman"/>
          <w:sz w:val="16"/>
          <w:szCs w:val="16"/>
          <w:lang w:val="fr-FR"/>
        </w:rPr>
        <w:t>22.70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487EDD">
        <w:rPr>
          <w:rFonts w:ascii="Times New Roman" w:hAnsi="Times New Roman"/>
          <w:sz w:val="16"/>
          <w:szCs w:val="16"/>
          <w:lang w:val="fr-FR"/>
        </w:rPr>
        <w:t>32.50</w:t>
      </w:r>
      <w:r w:rsidR="00A40408">
        <w:rPr>
          <w:rFonts w:ascii="Times New Roman" w:hAnsi="Times New Roman"/>
          <w:sz w:val="16"/>
          <w:szCs w:val="16"/>
          <w:lang w:val="fr-FR"/>
        </w:rPr>
        <w:tab/>
      </w:r>
      <w:r w:rsidR="007C1960" w:rsidRPr="009A69CC">
        <w:rPr>
          <w:rFonts w:ascii="Times New Roman" w:hAnsi="Times New Roman"/>
          <w:sz w:val="16"/>
          <w:szCs w:val="16"/>
          <w:lang w:val="fr-FR"/>
        </w:rPr>
        <w:t>19.2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7C673C">
        <w:rPr>
          <w:rFonts w:ascii="Times New Roman" w:hAnsi="Times New Roman"/>
          <w:sz w:val="16"/>
          <w:szCs w:val="16"/>
          <w:lang w:val="fr-FR"/>
        </w:rPr>
        <w:t>19.7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17.5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35.67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0914AB">
        <w:rPr>
          <w:rFonts w:ascii="Times New Roman" w:hAnsi="Times New Roman"/>
          <w:sz w:val="16"/>
          <w:szCs w:val="16"/>
          <w:lang w:val="fr-FR"/>
        </w:rPr>
        <w:t>2</w:t>
      </w:r>
      <w:r w:rsidR="005D6DDB">
        <w:rPr>
          <w:rFonts w:ascii="Times New Roman" w:hAnsi="Times New Roman"/>
          <w:sz w:val="16"/>
          <w:szCs w:val="16"/>
          <w:lang w:val="fr-FR"/>
        </w:rPr>
        <w:t>0</w:t>
      </w:r>
      <w:r w:rsidR="000914AB">
        <w:rPr>
          <w:rFonts w:ascii="Times New Roman" w:hAnsi="Times New Roman"/>
          <w:sz w:val="16"/>
          <w:szCs w:val="16"/>
          <w:lang w:val="fr-FR"/>
        </w:rPr>
        <w:t>.73</w:t>
      </w:r>
      <w:r w:rsidR="005126D5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17.8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0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967CEE" w:rsidRPr="009A69CC">
        <w:rPr>
          <w:rFonts w:ascii="Times New Roman" w:hAnsi="Times New Roman"/>
          <w:sz w:val="16"/>
          <w:szCs w:val="16"/>
          <w:lang w:val="fr-FR"/>
        </w:rPr>
        <w:t>20.4</w:t>
      </w:r>
      <w:r w:rsidR="00BB3C55" w:rsidRPr="009A69CC">
        <w:rPr>
          <w:rFonts w:ascii="Times New Roman" w:hAnsi="Times New Roman"/>
          <w:sz w:val="16"/>
          <w:szCs w:val="16"/>
          <w:lang w:val="fr-FR"/>
        </w:rPr>
        <w:t>2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D260CE">
        <w:rPr>
          <w:rFonts w:ascii="Times New Roman" w:hAnsi="Times New Roman"/>
          <w:sz w:val="16"/>
          <w:szCs w:val="16"/>
          <w:lang w:val="fr-FR"/>
        </w:rPr>
        <w:t>21.</w:t>
      </w:r>
      <w:r w:rsidR="000C2084">
        <w:rPr>
          <w:rFonts w:ascii="Times New Roman" w:hAnsi="Times New Roman"/>
          <w:sz w:val="16"/>
          <w:szCs w:val="16"/>
          <w:lang w:val="fr-FR"/>
        </w:rPr>
        <w:t>98</w:t>
      </w:r>
      <w:r w:rsidR="00D260CE">
        <w:rPr>
          <w:rFonts w:ascii="Times New Roman" w:hAnsi="Times New Roman"/>
          <w:sz w:val="16"/>
          <w:szCs w:val="16"/>
          <w:lang w:val="fr-FR"/>
        </w:rPr>
        <w:tab/>
      </w:r>
      <w:r w:rsidR="008C55F3" w:rsidRPr="009A69CC">
        <w:rPr>
          <w:rFonts w:ascii="Times New Roman" w:hAnsi="Times New Roman"/>
          <w:sz w:val="16"/>
          <w:szCs w:val="16"/>
          <w:lang w:val="fr-FR"/>
        </w:rPr>
        <w:t>21.5</w:t>
      </w:r>
      <w:r w:rsidR="00644B67">
        <w:rPr>
          <w:rFonts w:ascii="Times New Roman" w:hAnsi="Times New Roman"/>
          <w:sz w:val="16"/>
          <w:szCs w:val="16"/>
          <w:lang w:val="fr-FR"/>
        </w:rPr>
        <w:t>1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  <w:r w:rsidR="00363370">
        <w:rPr>
          <w:rFonts w:ascii="Times New Roman" w:hAnsi="Times New Roman"/>
          <w:sz w:val="16"/>
          <w:szCs w:val="16"/>
          <w:lang w:val="fr-FR"/>
        </w:rPr>
        <w:t>16.52</w:t>
      </w:r>
      <w:r w:rsidR="007C673C">
        <w:rPr>
          <w:rFonts w:ascii="Times New Roman" w:hAnsi="Times New Roman"/>
          <w:sz w:val="16"/>
          <w:szCs w:val="16"/>
          <w:lang w:val="fr-FR"/>
        </w:rPr>
        <w:tab/>
      </w:r>
      <w:r w:rsidR="00B2105A" w:rsidRPr="009A69CC">
        <w:rPr>
          <w:rFonts w:ascii="Times New Roman" w:hAnsi="Times New Roman"/>
          <w:sz w:val="16"/>
          <w:szCs w:val="16"/>
          <w:lang w:val="fr-FR"/>
        </w:rPr>
        <w:t>24.65</w:t>
      </w:r>
      <w:r w:rsidR="00E138D6" w:rsidRPr="009A69CC">
        <w:rPr>
          <w:rFonts w:ascii="Times New Roman" w:hAnsi="Times New Roman"/>
          <w:sz w:val="16"/>
          <w:szCs w:val="16"/>
          <w:lang w:val="fr-FR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Sm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7.26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4.82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5.03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4.94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6.25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5.03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5.39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6.12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7.27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5.68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6.52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4.29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4.73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4.16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7.23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5D6DDB">
        <w:rPr>
          <w:rFonts w:ascii="Times New Roman" w:hAnsi="Times New Roman"/>
          <w:sz w:val="16"/>
          <w:szCs w:val="16"/>
          <w:lang w:val="de-DE"/>
        </w:rPr>
        <w:t>4</w:t>
      </w:r>
      <w:r w:rsidR="000914AB">
        <w:rPr>
          <w:rFonts w:ascii="Times New Roman" w:hAnsi="Times New Roman"/>
          <w:sz w:val="16"/>
          <w:szCs w:val="16"/>
          <w:lang w:val="de-DE"/>
        </w:rPr>
        <w:t>.62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4.27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4.42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C2084">
        <w:rPr>
          <w:rFonts w:ascii="Times New Roman" w:hAnsi="Times New Roman"/>
          <w:sz w:val="16"/>
          <w:szCs w:val="16"/>
          <w:lang w:val="de-DE"/>
        </w:rPr>
        <w:t>4.94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5.19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3.93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6.20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Eu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1.37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1.38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1.41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1.51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1.85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1.41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1.42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1.87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2.12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1.36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1.51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1.17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1.29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1.27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2.16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1.22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1.24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1.21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D260CE">
        <w:rPr>
          <w:rFonts w:ascii="Times New Roman" w:hAnsi="Times New Roman"/>
          <w:sz w:val="16"/>
          <w:szCs w:val="16"/>
          <w:lang w:val="de-DE"/>
        </w:rPr>
        <w:t>1.</w:t>
      </w:r>
      <w:r w:rsidR="000C2084">
        <w:rPr>
          <w:rFonts w:ascii="Times New Roman" w:hAnsi="Times New Roman"/>
          <w:sz w:val="16"/>
          <w:szCs w:val="16"/>
          <w:lang w:val="de-DE"/>
        </w:rPr>
        <w:t>17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1.52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0.88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1.79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Gd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5.82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5.05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5.34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5.02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6.21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5.34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5.39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6.91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8.20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6.29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6.51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4.24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5.05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4.72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7.44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4.68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4.53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4.80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C2084">
        <w:rPr>
          <w:rFonts w:ascii="Times New Roman" w:hAnsi="Times New Roman"/>
          <w:sz w:val="16"/>
          <w:szCs w:val="16"/>
          <w:lang w:val="de-DE"/>
        </w:rPr>
        <w:t>4.66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5.49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3.93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6.89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Tb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0.96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0.74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0.90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0.85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0.92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0.90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0.84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1.06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1.23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0.97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0.99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0.73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0.83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0.81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1.02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0.72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0.77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0.81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D260CE">
        <w:rPr>
          <w:rFonts w:ascii="Times New Roman" w:hAnsi="Times New Roman"/>
          <w:sz w:val="16"/>
          <w:szCs w:val="16"/>
          <w:lang w:val="de-DE"/>
        </w:rPr>
        <w:t>0.</w:t>
      </w:r>
      <w:r w:rsidR="000C2084">
        <w:rPr>
          <w:rFonts w:ascii="Times New Roman" w:hAnsi="Times New Roman"/>
          <w:sz w:val="16"/>
          <w:szCs w:val="16"/>
          <w:lang w:val="de-DE"/>
        </w:rPr>
        <w:t>65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0.89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0.67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1.03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Dy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6.11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4.98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5.17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5.32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6.04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5.17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4.64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7.10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8.13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6.66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5.41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4.19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5.01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4.84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6.33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4.93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4.37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4.85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C2084">
        <w:rPr>
          <w:rFonts w:ascii="Times New Roman" w:hAnsi="Times New Roman"/>
          <w:sz w:val="16"/>
          <w:szCs w:val="16"/>
          <w:lang w:val="de-DE"/>
        </w:rPr>
        <w:t>4.00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5.23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4.46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6.73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Ho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1.13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1.09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1.10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1.08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1.25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1.10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1.02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1.42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1.64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1.43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1.07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0.93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1.08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1.01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1.30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1.05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1.00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1.07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C2084">
        <w:rPr>
          <w:rFonts w:ascii="Times New Roman" w:hAnsi="Times New Roman"/>
          <w:sz w:val="16"/>
          <w:szCs w:val="16"/>
          <w:lang w:val="de-DE"/>
        </w:rPr>
        <w:t>0.85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1.13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0.96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1.40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Er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3.21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3.18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3.26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3.13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3.55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3.26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2.89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4.07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4.99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4.30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2.83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2.57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2.91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2.77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3.83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3.37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2.76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3.28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C2084">
        <w:rPr>
          <w:rFonts w:ascii="Times New Roman" w:hAnsi="Times New Roman"/>
          <w:sz w:val="16"/>
          <w:szCs w:val="16"/>
          <w:lang w:val="de-DE"/>
        </w:rPr>
        <w:t>2.49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3.55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2.87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4.27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Tm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0.47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0.46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0.46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0.47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0.43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0.46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0.40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0.61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0.67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0.60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0.43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0.40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0.46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0.41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0.53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0.49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0.43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0.50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D260CE">
        <w:rPr>
          <w:rFonts w:ascii="Times New Roman" w:hAnsi="Times New Roman"/>
          <w:sz w:val="16"/>
          <w:szCs w:val="16"/>
          <w:lang w:val="de-DE"/>
        </w:rPr>
        <w:t>0</w:t>
      </w:r>
      <w:r w:rsidR="000C2084">
        <w:rPr>
          <w:rFonts w:ascii="Times New Roman" w:hAnsi="Times New Roman"/>
          <w:sz w:val="16"/>
          <w:szCs w:val="16"/>
          <w:lang w:val="de-DE"/>
        </w:rPr>
        <w:t>.31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0.48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0.40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0.58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FD0B2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Yb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2.76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3.15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2.78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3.15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3.19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2.78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2.60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4.14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4.</w:t>
      </w:r>
      <w:r w:rsidR="00552992" w:rsidRPr="009A69CC">
        <w:rPr>
          <w:rFonts w:ascii="Times New Roman" w:hAnsi="Times New Roman"/>
          <w:sz w:val="16"/>
          <w:szCs w:val="16"/>
          <w:lang w:val="de-DE"/>
        </w:rPr>
        <w:t>5</w:t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3.80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2.63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2.62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2.83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2.67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3.71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3.32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2.77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3.37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C2084">
        <w:rPr>
          <w:rFonts w:ascii="Times New Roman" w:hAnsi="Times New Roman"/>
          <w:sz w:val="16"/>
          <w:szCs w:val="16"/>
          <w:lang w:val="de-DE"/>
        </w:rPr>
        <w:t>2.10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3.28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2.70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3.92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053292" w:rsidRPr="009A69CC" w:rsidRDefault="00053292" w:rsidP="00A2446A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9A69CC">
        <w:rPr>
          <w:rFonts w:ascii="Times New Roman" w:hAnsi="Times New Roman"/>
          <w:sz w:val="16"/>
          <w:szCs w:val="16"/>
          <w:lang w:val="de-DE"/>
        </w:rPr>
        <w:t>Lu</w:t>
      </w:r>
      <w:r w:rsidRPr="009A69CC">
        <w:rPr>
          <w:rFonts w:ascii="Times New Roman" w:hAnsi="Times New Roman"/>
          <w:sz w:val="16"/>
          <w:szCs w:val="16"/>
          <w:lang w:val="de-DE"/>
        </w:rPr>
        <w:tab/>
      </w:r>
      <w:r w:rsidR="00367E15">
        <w:rPr>
          <w:rFonts w:ascii="Times New Roman" w:hAnsi="Times New Roman"/>
          <w:sz w:val="16"/>
          <w:szCs w:val="16"/>
          <w:lang w:val="de-DE"/>
        </w:rPr>
        <w:t>0.42</w:t>
      </w:r>
      <w:r w:rsidR="007E0355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0.48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0.41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66243C">
        <w:rPr>
          <w:rFonts w:ascii="Times New Roman" w:hAnsi="Times New Roman"/>
          <w:sz w:val="16"/>
          <w:szCs w:val="16"/>
          <w:lang w:val="de-DE"/>
        </w:rPr>
        <w:t>0.48</w:t>
      </w:r>
      <w:r w:rsidR="00367E15">
        <w:rPr>
          <w:rFonts w:ascii="Times New Roman" w:hAnsi="Times New Roman"/>
          <w:sz w:val="16"/>
          <w:szCs w:val="16"/>
          <w:lang w:val="de-DE"/>
        </w:rPr>
        <w:tab/>
      </w:r>
      <w:r w:rsidR="00C532F3" w:rsidRPr="009A69CC">
        <w:rPr>
          <w:rFonts w:ascii="Times New Roman" w:hAnsi="Times New Roman"/>
          <w:sz w:val="16"/>
          <w:szCs w:val="16"/>
          <w:lang w:val="de-DE"/>
        </w:rPr>
        <w:t>0.46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A40408">
        <w:rPr>
          <w:rFonts w:ascii="Times New Roman" w:hAnsi="Times New Roman"/>
          <w:sz w:val="16"/>
          <w:szCs w:val="16"/>
          <w:lang w:val="de-DE"/>
        </w:rPr>
        <w:t>0.41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0.41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0.57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0.6</w:t>
      </w:r>
      <w:r w:rsidR="00552992" w:rsidRPr="009A69CC">
        <w:rPr>
          <w:rFonts w:ascii="Times New Roman" w:hAnsi="Times New Roman"/>
          <w:sz w:val="16"/>
          <w:szCs w:val="16"/>
          <w:lang w:val="de-DE"/>
        </w:rPr>
        <w:t>5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BE0F7D" w:rsidRPr="009A69CC">
        <w:rPr>
          <w:rFonts w:ascii="Times New Roman" w:hAnsi="Times New Roman"/>
          <w:sz w:val="16"/>
          <w:szCs w:val="16"/>
          <w:lang w:val="de-DE"/>
        </w:rPr>
        <w:t>0.56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487EDD">
        <w:rPr>
          <w:rFonts w:ascii="Times New Roman" w:hAnsi="Times New Roman"/>
          <w:sz w:val="16"/>
          <w:szCs w:val="16"/>
          <w:lang w:val="de-DE"/>
        </w:rPr>
        <w:t>0.40</w:t>
      </w:r>
      <w:r w:rsidR="00A40408">
        <w:rPr>
          <w:rFonts w:ascii="Times New Roman" w:hAnsi="Times New Roman"/>
          <w:sz w:val="16"/>
          <w:szCs w:val="16"/>
          <w:lang w:val="de-DE"/>
        </w:rPr>
        <w:tab/>
      </w:r>
      <w:r w:rsidR="007C1960" w:rsidRPr="009A69CC">
        <w:rPr>
          <w:rFonts w:ascii="Times New Roman" w:hAnsi="Times New Roman"/>
          <w:sz w:val="16"/>
          <w:szCs w:val="16"/>
          <w:lang w:val="de-DE"/>
        </w:rPr>
        <w:t>0.39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7C673C">
        <w:rPr>
          <w:rFonts w:ascii="Times New Roman" w:hAnsi="Times New Roman"/>
          <w:sz w:val="16"/>
          <w:szCs w:val="16"/>
          <w:lang w:val="de-DE"/>
        </w:rPr>
        <w:t>0.48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0.41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0.57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0914AB">
        <w:rPr>
          <w:rFonts w:ascii="Times New Roman" w:hAnsi="Times New Roman"/>
          <w:sz w:val="16"/>
          <w:szCs w:val="16"/>
          <w:lang w:val="de-DE"/>
        </w:rPr>
        <w:t>0.53</w:t>
      </w:r>
      <w:r w:rsidR="005126D5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0.43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967CEE" w:rsidRPr="009A69CC">
        <w:rPr>
          <w:rFonts w:ascii="Times New Roman" w:hAnsi="Times New Roman"/>
          <w:sz w:val="16"/>
          <w:szCs w:val="16"/>
          <w:lang w:val="de-DE"/>
        </w:rPr>
        <w:t>0.52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D260CE">
        <w:rPr>
          <w:rFonts w:ascii="Times New Roman" w:hAnsi="Times New Roman"/>
          <w:sz w:val="16"/>
          <w:szCs w:val="16"/>
          <w:lang w:val="de-DE"/>
        </w:rPr>
        <w:t>0.</w:t>
      </w:r>
      <w:r w:rsidR="000C2084">
        <w:rPr>
          <w:rFonts w:ascii="Times New Roman" w:hAnsi="Times New Roman"/>
          <w:sz w:val="16"/>
          <w:szCs w:val="16"/>
          <w:lang w:val="de-DE"/>
        </w:rPr>
        <w:t>31</w:t>
      </w:r>
      <w:r w:rsidR="00D260CE">
        <w:rPr>
          <w:rFonts w:ascii="Times New Roman" w:hAnsi="Times New Roman"/>
          <w:sz w:val="16"/>
          <w:szCs w:val="16"/>
          <w:lang w:val="de-DE"/>
        </w:rPr>
        <w:tab/>
      </w:r>
      <w:r w:rsidR="008C55F3" w:rsidRPr="009A69CC">
        <w:rPr>
          <w:rFonts w:ascii="Times New Roman" w:hAnsi="Times New Roman"/>
          <w:sz w:val="16"/>
          <w:szCs w:val="16"/>
          <w:lang w:val="de-DE"/>
        </w:rPr>
        <w:t>0.52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  <w:r w:rsidR="00363370">
        <w:rPr>
          <w:rFonts w:ascii="Times New Roman" w:hAnsi="Times New Roman"/>
          <w:sz w:val="16"/>
          <w:szCs w:val="16"/>
          <w:lang w:val="de-DE"/>
        </w:rPr>
        <w:t>0.43</w:t>
      </w:r>
      <w:r w:rsidR="007C673C">
        <w:rPr>
          <w:rFonts w:ascii="Times New Roman" w:hAnsi="Times New Roman"/>
          <w:sz w:val="16"/>
          <w:szCs w:val="16"/>
          <w:lang w:val="de-DE"/>
        </w:rPr>
        <w:tab/>
      </w:r>
      <w:r w:rsidR="00B2105A" w:rsidRPr="009A69CC">
        <w:rPr>
          <w:rFonts w:ascii="Times New Roman" w:hAnsi="Times New Roman"/>
          <w:sz w:val="16"/>
          <w:szCs w:val="16"/>
          <w:lang w:val="de-DE"/>
        </w:rPr>
        <w:t>0.61</w:t>
      </w:r>
      <w:r w:rsidR="00E138D6" w:rsidRPr="009A69CC">
        <w:rPr>
          <w:rFonts w:ascii="Times New Roman" w:hAnsi="Times New Roman"/>
          <w:sz w:val="16"/>
          <w:szCs w:val="16"/>
          <w:lang w:val="de-DE"/>
        </w:rPr>
        <w:tab/>
      </w:r>
    </w:p>
    <w:p w:rsidR="00053292" w:rsidRPr="009A69CC" w:rsidRDefault="00053292" w:rsidP="007E0355">
      <w:pPr>
        <w:ind w:right="-29"/>
        <w:jc w:val="both"/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</w:pPr>
      <w:r w:rsidRPr="009A69CC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_____________________________________________________________________________________________________________________________________________________________________________________________________</w:t>
      </w:r>
      <w:r w:rsidR="000914AB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________</w:t>
      </w:r>
      <w:r w:rsidRPr="009A69CC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</w:t>
      </w:r>
      <w:r w:rsidR="002E099E" w:rsidRPr="009A69CC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_________________________________________________________</w:t>
      </w:r>
      <w:r w:rsidR="001E1A3A" w:rsidRPr="009A69CC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</w:t>
      </w:r>
      <w:r w:rsidR="009B46AD" w:rsidRPr="009A69CC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</w:t>
      </w:r>
      <w:r w:rsidR="00C37330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</w:t>
      </w:r>
      <w:r w:rsidR="009B46AD" w:rsidRPr="009A69CC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</w:t>
      </w:r>
      <w:r w:rsidR="00D260CE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_____________</w:t>
      </w:r>
    </w:p>
    <w:p w:rsidR="00C57405" w:rsidRDefault="003104DC" w:rsidP="007A4F34">
      <w:pPr>
        <w:numPr>
          <w:ins w:id="0" w:author="Slovenec, Damir" w:date="2010-07-22T18:12:00Z"/>
        </w:numPr>
        <w:ind w:right="567"/>
        <w:jc w:val="both"/>
        <w:rPr>
          <w:rFonts w:ascii="Times New Roman" w:hAnsi="Times New Roman"/>
          <w:position w:val="6"/>
          <w:sz w:val="14"/>
          <w:szCs w:val="14"/>
        </w:rPr>
      </w:pPr>
      <w:r w:rsidRPr="009A69CC">
        <w:rPr>
          <w:rFonts w:ascii="Times New Roman" w:hAnsi="Times New Roman"/>
          <w:position w:val="6"/>
          <w:sz w:val="14"/>
          <w:szCs w:val="14"/>
        </w:rPr>
        <w:t>Major elements in wt.%, trace elements in ppm. LOI = loss on ignation at 1100</w:t>
      </w:r>
      <w:r w:rsidR="00E138D6" w:rsidRPr="009A69CC">
        <w:rPr>
          <w:rFonts w:ascii="Times New Roman" w:hAnsi="Times New Roman"/>
          <w:position w:val="6"/>
          <w:sz w:val="14"/>
          <w:szCs w:val="14"/>
          <w:vertAlign w:val="superscript"/>
        </w:rPr>
        <w:t>○</w:t>
      </w:r>
      <w:r w:rsidRPr="009A69CC">
        <w:rPr>
          <w:rFonts w:ascii="Times New Roman" w:hAnsi="Times New Roman"/>
          <w:position w:val="6"/>
          <w:sz w:val="14"/>
          <w:szCs w:val="14"/>
        </w:rPr>
        <w:t xml:space="preserve">C. </w:t>
      </w:r>
      <w:r w:rsidR="00E02142" w:rsidRPr="009A69CC">
        <w:rPr>
          <w:rFonts w:ascii="Times New Roman" w:hAnsi="Times New Roman"/>
          <w:position w:val="6"/>
          <w:sz w:val="14"/>
          <w:szCs w:val="14"/>
        </w:rPr>
        <w:t>Mg# = 100*molar (MgO/(MgO+FeO</w:t>
      </w:r>
      <w:r w:rsidR="00E02142" w:rsidRPr="009A69CC">
        <w:rPr>
          <w:rFonts w:ascii="Times New Roman" w:hAnsi="Times New Roman"/>
          <w:position w:val="6"/>
          <w:sz w:val="14"/>
          <w:szCs w:val="14"/>
          <w:vertAlign w:val="subscript"/>
        </w:rPr>
        <w:t>total</w:t>
      </w:r>
      <w:r w:rsidR="00E02142" w:rsidRPr="009A69CC">
        <w:rPr>
          <w:rFonts w:ascii="Times New Roman" w:hAnsi="Times New Roman"/>
          <w:position w:val="6"/>
          <w:sz w:val="14"/>
          <w:szCs w:val="14"/>
        </w:rPr>
        <w:t xml:space="preserve">)). </w:t>
      </w:r>
      <w:r w:rsidR="00F222BC" w:rsidRPr="009A69CC">
        <w:rPr>
          <w:rFonts w:ascii="Times New Roman" w:hAnsi="Times New Roman"/>
          <w:position w:val="6"/>
          <w:sz w:val="14"/>
          <w:szCs w:val="14"/>
        </w:rPr>
        <w:t>B = basalt</w:t>
      </w:r>
      <w:r w:rsidR="00566DCB">
        <w:rPr>
          <w:rFonts w:ascii="Times New Roman" w:hAnsi="Times New Roman"/>
          <w:position w:val="6"/>
          <w:sz w:val="14"/>
          <w:szCs w:val="14"/>
        </w:rPr>
        <w:t xml:space="preserve">, </w:t>
      </w:r>
      <w:r w:rsidR="00363370">
        <w:rPr>
          <w:rFonts w:ascii="Times New Roman" w:hAnsi="Times New Roman"/>
          <w:position w:val="6"/>
          <w:sz w:val="14"/>
          <w:szCs w:val="14"/>
        </w:rPr>
        <w:t xml:space="preserve">Bt = bazaltni tuf; </w:t>
      </w:r>
      <w:r w:rsidR="00566DCB">
        <w:rPr>
          <w:rFonts w:ascii="Times New Roman" w:hAnsi="Times New Roman"/>
          <w:position w:val="6"/>
          <w:sz w:val="14"/>
          <w:szCs w:val="14"/>
        </w:rPr>
        <w:t>AB = andesite-basalt</w:t>
      </w:r>
      <w:r w:rsidR="00F222BC" w:rsidRPr="009A69CC">
        <w:rPr>
          <w:rFonts w:ascii="Times New Roman" w:hAnsi="Times New Roman"/>
          <w:position w:val="6"/>
          <w:sz w:val="14"/>
          <w:szCs w:val="14"/>
        </w:rPr>
        <w:t xml:space="preserve">. </w:t>
      </w:r>
      <w:r w:rsidR="00E02142" w:rsidRPr="009A69CC">
        <w:rPr>
          <w:rFonts w:ascii="Times New Roman" w:hAnsi="Times New Roman"/>
          <w:position w:val="6"/>
          <w:sz w:val="14"/>
          <w:szCs w:val="14"/>
        </w:rPr>
        <w:t xml:space="preserve">The locations of the samples are shown in </w:t>
      </w:r>
      <w:r w:rsidR="00E02142" w:rsidRPr="001923B8">
        <w:rPr>
          <w:rFonts w:ascii="Times New Roman" w:hAnsi="Times New Roman"/>
          <w:position w:val="6"/>
          <w:sz w:val="14"/>
          <w:szCs w:val="14"/>
        </w:rPr>
        <w:t>Fig</w:t>
      </w:r>
      <w:r w:rsidR="00A32C7B">
        <w:rPr>
          <w:rFonts w:ascii="Times New Roman" w:hAnsi="Times New Roman"/>
          <w:position w:val="6"/>
          <w:sz w:val="14"/>
          <w:szCs w:val="14"/>
        </w:rPr>
        <w:t>s</w:t>
      </w:r>
      <w:r w:rsidR="00E02142" w:rsidRPr="001923B8">
        <w:rPr>
          <w:rFonts w:ascii="Times New Roman" w:hAnsi="Times New Roman"/>
          <w:position w:val="6"/>
          <w:sz w:val="14"/>
          <w:szCs w:val="14"/>
        </w:rPr>
        <w:t>. 2</w:t>
      </w:r>
      <w:r w:rsidR="0076301E" w:rsidRPr="001923B8">
        <w:rPr>
          <w:rFonts w:ascii="Times New Roman" w:hAnsi="Times New Roman"/>
          <w:position w:val="6"/>
          <w:sz w:val="14"/>
          <w:szCs w:val="14"/>
        </w:rPr>
        <w:t>a-</w:t>
      </w:r>
      <w:r w:rsidR="00E138D6" w:rsidRPr="001923B8">
        <w:rPr>
          <w:rFonts w:ascii="Times New Roman" w:hAnsi="Times New Roman"/>
          <w:position w:val="6"/>
          <w:sz w:val="14"/>
          <w:szCs w:val="14"/>
        </w:rPr>
        <w:t>b</w:t>
      </w:r>
      <w:r w:rsidR="00E02142" w:rsidRPr="001923B8">
        <w:rPr>
          <w:rFonts w:ascii="Times New Roman" w:hAnsi="Times New Roman"/>
          <w:position w:val="6"/>
          <w:sz w:val="14"/>
          <w:szCs w:val="14"/>
        </w:rPr>
        <w:t>.</w:t>
      </w:r>
      <w:r w:rsidR="00F9397B" w:rsidRPr="009A69CC">
        <w:rPr>
          <w:rFonts w:ascii="Times New Roman" w:hAnsi="Times New Roman"/>
          <w:position w:val="6"/>
          <w:sz w:val="14"/>
          <w:szCs w:val="14"/>
        </w:rPr>
        <w:t xml:space="preserve"> </w:t>
      </w:r>
    </w:p>
    <w:p w:rsidR="00C57405" w:rsidRPr="0019761F" w:rsidRDefault="00C57405" w:rsidP="00C57405">
      <w:pPr>
        <w:tabs>
          <w:tab w:val="left" w:pos="7230"/>
        </w:tabs>
        <w:ind w:right="2922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position w:val="6"/>
          <w:sz w:val="14"/>
          <w:szCs w:val="14"/>
        </w:rPr>
        <w:br w:type="page"/>
      </w:r>
      <w:r w:rsidRPr="0019761F">
        <w:rPr>
          <w:rFonts w:ascii="Times New Roman" w:hAnsi="Times New Roman"/>
          <w:b/>
          <w:sz w:val="16"/>
          <w:szCs w:val="16"/>
        </w:rPr>
        <w:lastRenderedPageBreak/>
        <w:t xml:space="preserve">Supplementary Table </w:t>
      </w:r>
      <w:r>
        <w:rPr>
          <w:rFonts w:ascii="Times New Roman" w:hAnsi="Times New Roman"/>
          <w:b/>
          <w:sz w:val="16"/>
          <w:szCs w:val="16"/>
        </w:rPr>
        <w:t>S2</w:t>
      </w:r>
      <w:r w:rsidRPr="0019761F">
        <w:rPr>
          <w:rFonts w:ascii="Times New Roman" w:hAnsi="Times New Roman"/>
          <w:b/>
          <w:bCs/>
          <w:sz w:val="16"/>
          <w:szCs w:val="16"/>
        </w:rPr>
        <w:t xml:space="preserve"> (continued)</w:t>
      </w:r>
      <w:r>
        <w:rPr>
          <w:rFonts w:ascii="Times New Roman" w:hAnsi="Times New Roman"/>
          <w:b/>
          <w:bCs/>
          <w:sz w:val="16"/>
          <w:szCs w:val="16"/>
        </w:rPr>
        <w:t>:</w:t>
      </w:r>
      <w:r w:rsidRPr="0019761F">
        <w:rPr>
          <w:rFonts w:ascii="Times New Roman" w:hAnsi="Times New Roman"/>
          <w:sz w:val="16"/>
          <w:szCs w:val="16"/>
        </w:rPr>
        <w:t xml:space="preserve"> Representative chemical compositions of the Middle Triassic calc-alkaline </w:t>
      </w:r>
      <w:r>
        <w:rPr>
          <w:rFonts w:ascii="Times New Roman" w:hAnsi="Times New Roman"/>
          <w:sz w:val="16"/>
          <w:szCs w:val="16"/>
        </w:rPr>
        <w:t>basaltic</w:t>
      </w:r>
      <w:r w:rsidRPr="0019761F">
        <w:rPr>
          <w:rFonts w:ascii="Times New Roman" w:hAnsi="Times New Roman"/>
          <w:sz w:val="16"/>
          <w:szCs w:val="16"/>
        </w:rPr>
        <w:t xml:space="preserve"> rocks from the Ivanščica, Strahinjščica, Desinić Gora and Olimska Gora Mts.</w:t>
      </w:r>
    </w:p>
    <w:p w:rsidR="00C57405" w:rsidRPr="0019761F" w:rsidRDefault="00C57405" w:rsidP="00C57405">
      <w:pPr>
        <w:pStyle w:val="Zkladntext"/>
        <w:tabs>
          <w:tab w:val="left" w:pos="726"/>
          <w:tab w:val="left" w:pos="5092"/>
          <w:tab w:val="left" w:pos="10064"/>
          <w:tab w:val="left" w:pos="11357"/>
        </w:tabs>
        <w:ind w:right="-171"/>
        <w:rPr>
          <w:position w:val="6"/>
          <w:sz w:val="16"/>
          <w:szCs w:val="16"/>
          <w:vertAlign w:val="baseline"/>
        </w:rPr>
      </w:pPr>
      <w:r w:rsidRPr="0019761F">
        <w:rPr>
          <w:position w:val="6"/>
          <w:sz w:val="16"/>
          <w:szCs w:val="16"/>
        </w:rPr>
        <w:t>____________________________________________________________________________________________________________________________</w:t>
      </w:r>
      <w:r>
        <w:rPr>
          <w:position w:val="6"/>
          <w:sz w:val="16"/>
          <w:szCs w:val="16"/>
        </w:rPr>
        <w:t>___________________________</w:t>
      </w:r>
      <w:r w:rsidRPr="0019761F">
        <w:rPr>
          <w:position w:val="6"/>
          <w:sz w:val="16"/>
          <w:szCs w:val="16"/>
        </w:rPr>
        <w:t>__</w:t>
      </w:r>
      <w:r w:rsidRPr="0019761F">
        <w:rPr>
          <w:position w:val="6"/>
          <w:sz w:val="16"/>
          <w:szCs w:val="16"/>
          <w:vertAlign w:val="baseline"/>
        </w:rPr>
        <w:t xml:space="preserve"> </w:t>
      </w:r>
    </w:p>
    <w:p w:rsidR="00C57405" w:rsidRPr="0019761F" w:rsidRDefault="00C57405" w:rsidP="00C57405">
      <w:pPr>
        <w:ind w:right="74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Sample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 xml:space="preserve"> </w:t>
      </w:r>
      <w:r>
        <w:rPr>
          <w:rFonts w:ascii="Times New Roman" w:hAnsi="Times New Roman"/>
          <w:sz w:val="16"/>
          <w:szCs w:val="16"/>
          <w:lang w:val="de-DE"/>
        </w:rPr>
        <w:t>GS-50</w:t>
      </w:r>
      <w:r>
        <w:rPr>
          <w:rFonts w:ascii="Times New Roman" w:hAnsi="Times New Roman"/>
          <w:sz w:val="16"/>
          <w:szCs w:val="16"/>
          <w:lang w:val="de-DE"/>
        </w:rPr>
        <w:tab/>
        <w:t>GKI-5.90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GKI-8.70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GK-29    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GS-1       TSS-9    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TSS-2   </w:t>
      </w:r>
      <w:r>
        <w:rPr>
          <w:rFonts w:ascii="Times New Roman" w:hAnsi="Times New Roman"/>
          <w:sz w:val="16"/>
          <w:szCs w:val="16"/>
          <w:lang w:val="de-DE"/>
        </w:rPr>
        <w:t xml:space="preserve">KŠN-2/1    DG-1    RUD-1   RUD-13C   </w:t>
      </w:r>
    </w:p>
    <w:p w:rsidR="00C57405" w:rsidRPr="0019761F" w:rsidRDefault="00C57405" w:rsidP="00C57405">
      <w:pPr>
        <w:ind w:right="74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Rock type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 xml:space="preserve"> </w:t>
      </w:r>
      <w:r>
        <w:rPr>
          <w:rFonts w:ascii="Times New Roman" w:hAnsi="Times New Roman"/>
          <w:sz w:val="16"/>
          <w:szCs w:val="16"/>
          <w:lang w:val="de-DE"/>
        </w:rPr>
        <w:t xml:space="preserve">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  </w:t>
      </w:r>
      <w:r>
        <w:rPr>
          <w:rFonts w:ascii="Times New Roman" w:hAnsi="Times New Roman"/>
          <w:sz w:val="16"/>
          <w:szCs w:val="16"/>
          <w:lang w:val="de-DE"/>
        </w:rPr>
        <w:t>B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     B</w:t>
      </w:r>
      <w:r>
        <w:rPr>
          <w:rFonts w:ascii="Times New Roman" w:hAnsi="Times New Roman"/>
          <w:sz w:val="16"/>
          <w:szCs w:val="16"/>
          <w:lang w:val="de-DE"/>
        </w:rPr>
        <w:tab/>
        <w:t>B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</w:t>
      </w:r>
      <w:r>
        <w:rPr>
          <w:rFonts w:ascii="Times New Roman" w:hAnsi="Times New Roman"/>
          <w:sz w:val="16"/>
          <w:szCs w:val="16"/>
          <w:lang w:val="de-DE"/>
        </w:rPr>
        <w:t xml:space="preserve">   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B         </w:t>
      </w:r>
      <w:r>
        <w:rPr>
          <w:rFonts w:ascii="Times New Roman" w:hAnsi="Times New Roman"/>
          <w:sz w:val="16"/>
          <w:szCs w:val="16"/>
          <w:lang w:val="de-DE"/>
        </w:rPr>
        <w:t xml:space="preserve"> 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</w:t>
      </w:r>
      <w:r>
        <w:rPr>
          <w:rFonts w:ascii="Times New Roman" w:hAnsi="Times New Roman"/>
          <w:sz w:val="16"/>
          <w:szCs w:val="16"/>
          <w:lang w:val="de-DE"/>
        </w:rPr>
        <w:t>B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  B  </w:t>
      </w:r>
      <w:r>
        <w:rPr>
          <w:rFonts w:ascii="Times New Roman" w:hAnsi="Times New Roman"/>
          <w:sz w:val="16"/>
          <w:szCs w:val="16"/>
          <w:lang w:val="de-DE"/>
        </w:rPr>
        <w:tab/>
        <w:t>A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B </w:t>
      </w:r>
      <w:r>
        <w:rPr>
          <w:rFonts w:ascii="Times New Roman" w:hAnsi="Times New Roman"/>
          <w:sz w:val="16"/>
          <w:szCs w:val="16"/>
          <w:lang w:val="de-DE"/>
        </w:rPr>
        <w:t xml:space="preserve">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    </w:t>
      </w:r>
      <w:r>
        <w:rPr>
          <w:rFonts w:ascii="Times New Roman" w:hAnsi="Times New Roman"/>
          <w:sz w:val="16"/>
          <w:szCs w:val="16"/>
          <w:lang w:val="de-DE"/>
        </w:rPr>
        <w:t xml:space="preserve">   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B      </w:t>
      </w:r>
      <w:r>
        <w:rPr>
          <w:rFonts w:ascii="Times New Roman" w:hAnsi="Times New Roman"/>
          <w:sz w:val="16"/>
          <w:szCs w:val="16"/>
          <w:lang w:val="de-DE"/>
        </w:rPr>
        <w:t xml:space="preserve">       B            B             B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          </w:t>
      </w:r>
    </w:p>
    <w:p w:rsidR="00C57405" w:rsidRPr="0019761F" w:rsidRDefault="00C57405" w:rsidP="00C57405">
      <w:pPr>
        <w:ind w:right="74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Location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 xml:space="preserve">      </w:t>
      </w:r>
      <w:r>
        <w:rPr>
          <w:rFonts w:ascii="Times New Roman" w:hAnsi="Times New Roman"/>
          <w:sz w:val="16"/>
          <w:szCs w:val="16"/>
          <w:lang w:val="de-DE"/>
        </w:rPr>
        <w:t>14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    14</w:t>
      </w:r>
      <w:r>
        <w:rPr>
          <w:rFonts w:ascii="Times New Roman" w:hAnsi="Times New Roman"/>
          <w:sz w:val="16"/>
          <w:szCs w:val="16"/>
          <w:lang w:val="de-DE"/>
        </w:rPr>
        <w:tab/>
        <w:t>14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   15           </w:t>
      </w:r>
      <w:r>
        <w:rPr>
          <w:rFonts w:ascii="Times New Roman" w:hAnsi="Times New Roman"/>
          <w:sz w:val="16"/>
          <w:szCs w:val="16"/>
          <w:lang w:val="de-DE"/>
        </w:rPr>
        <w:t>16</w:t>
      </w:r>
      <w:r>
        <w:rPr>
          <w:rFonts w:ascii="Times New Roman" w:hAnsi="Times New Roman"/>
          <w:sz w:val="16"/>
          <w:szCs w:val="16"/>
          <w:lang w:val="de-DE"/>
        </w:rPr>
        <w:tab/>
        <w:t xml:space="preserve"> 17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18       </w:t>
      </w:r>
      <w:r>
        <w:rPr>
          <w:rFonts w:ascii="Times New Roman" w:hAnsi="Times New Roman"/>
          <w:sz w:val="16"/>
          <w:szCs w:val="16"/>
          <w:lang w:val="de-DE"/>
        </w:rPr>
        <w:t xml:space="preserve"> 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  1</w:t>
      </w:r>
      <w:r>
        <w:rPr>
          <w:rFonts w:ascii="Times New Roman" w:hAnsi="Times New Roman"/>
          <w:sz w:val="16"/>
          <w:szCs w:val="16"/>
          <w:lang w:val="de-DE"/>
        </w:rPr>
        <w:t>9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    </w:t>
      </w:r>
      <w:r>
        <w:rPr>
          <w:rFonts w:ascii="Times New Roman" w:hAnsi="Times New Roman"/>
          <w:sz w:val="16"/>
          <w:szCs w:val="16"/>
          <w:lang w:val="de-DE"/>
        </w:rPr>
        <w:t xml:space="preserve">       20</w:t>
      </w:r>
      <w:r w:rsidRPr="0019761F">
        <w:rPr>
          <w:rFonts w:ascii="Times New Roman" w:hAnsi="Times New Roman"/>
          <w:sz w:val="16"/>
          <w:szCs w:val="16"/>
          <w:lang w:val="de-DE"/>
        </w:rPr>
        <w:t xml:space="preserve"> </w:t>
      </w:r>
      <w:r>
        <w:rPr>
          <w:rFonts w:ascii="Times New Roman" w:hAnsi="Times New Roman"/>
          <w:sz w:val="16"/>
          <w:szCs w:val="16"/>
          <w:lang w:val="de-DE"/>
        </w:rPr>
        <w:t xml:space="preserve">          21            22            </w:t>
      </w:r>
    </w:p>
    <w:p w:rsidR="00C57405" w:rsidRPr="0019761F" w:rsidRDefault="00C57405" w:rsidP="00C57405">
      <w:pPr>
        <w:pStyle w:val="Zkladntext"/>
        <w:ind w:right="-171"/>
        <w:rPr>
          <w:sz w:val="16"/>
          <w:szCs w:val="16"/>
        </w:rPr>
      </w:pPr>
      <w:r w:rsidRPr="0019761F">
        <w:rPr>
          <w:sz w:val="16"/>
          <w:szCs w:val="16"/>
        </w:rPr>
        <w:t>____________________________________________________________________________________________________________________________</w:t>
      </w:r>
      <w:r>
        <w:rPr>
          <w:sz w:val="16"/>
          <w:szCs w:val="16"/>
        </w:rPr>
        <w:t>___________________________</w:t>
      </w:r>
      <w:r w:rsidRPr="0019761F">
        <w:rPr>
          <w:sz w:val="16"/>
          <w:szCs w:val="16"/>
        </w:rPr>
        <w:t>__</w:t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SiO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47.70</w:t>
      </w:r>
      <w:r>
        <w:rPr>
          <w:rFonts w:ascii="Times New Roman" w:hAnsi="Times New Roman"/>
          <w:sz w:val="16"/>
          <w:szCs w:val="16"/>
        </w:rPr>
        <w:tab/>
        <w:t>46.97</w:t>
      </w:r>
      <w:r>
        <w:rPr>
          <w:rFonts w:ascii="Times New Roman" w:hAnsi="Times New Roman"/>
          <w:sz w:val="16"/>
          <w:szCs w:val="16"/>
        </w:rPr>
        <w:tab/>
        <w:t>47.96</w:t>
      </w:r>
      <w:r w:rsidRPr="0019761F">
        <w:rPr>
          <w:rFonts w:ascii="Times New Roman" w:hAnsi="Times New Roman"/>
          <w:sz w:val="16"/>
          <w:szCs w:val="16"/>
        </w:rPr>
        <w:tab/>
        <w:t>52.97</w:t>
      </w:r>
      <w:r>
        <w:rPr>
          <w:rFonts w:ascii="Times New Roman" w:hAnsi="Times New Roman"/>
          <w:sz w:val="16"/>
          <w:szCs w:val="16"/>
        </w:rPr>
        <w:tab/>
        <w:t>48.78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51.35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>3</w:t>
      </w:r>
      <w:r w:rsidRPr="0019761F">
        <w:rPr>
          <w:rFonts w:ascii="Times New Roman" w:hAnsi="Times New Roman"/>
          <w:sz w:val="16"/>
          <w:szCs w:val="16"/>
        </w:rPr>
        <w:t>.76</w:t>
      </w:r>
      <w:r>
        <w:rPr>
          <w:rFonts w:ascii="Times New Roman" w:hAnsi="Times New Roman"/>
          <w:sz w:val="16"/>
          <w:szCs w:val="16"/>
        </w:rPr>
        <w:tab/>
        <w:t>47.28</w:t>
      </w:r>
      <w:r>
        <w:rPr>
          <w:rFonts w:ascii="Times New Roman" w:hAnsi="Times New Roman"/>
          <w:sz w:val="16"/>
          <w:szCs w:val="16"/>
        </w:rPr>
        <w:tab/>
        <w:t>50.28</w:t>
      </w:r>
      <w:r>
        <w:rPr>
          <w:rFonts w:ascii="Times New Roman" w:hAnsi="Times New Roman"/>
          <w:sz w:val="16"/>
          <w:szCs w:val="16"/>
        </w:rPr>
        <w:tab/>
        <w:t>48.75</w:t>
      </w:r>
      <w:r>
        <w:rPr>
          <w:rFonts w:ascii="Times New Roman" w:hAnsi="Times New Roman"/>
          <w:sz w:val="16"/>
          <w:szCs w:val="16"/>
        </w:rPr>
        <w:tab/>
        <w:t>47.22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TiO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1.33</w:t>
      </w:r>
      <w:r>
        <w:rPr>
          <w:rFonts w:ascii="Times New Roman" w:hAnsi="Times New Roman"/>
          <w:sz w:val="16"/>
          <w:szCs w:val="16"/>
        </w:rPr>
        <w:tab/>
        <w:t>1.15</w:t>
      </w:r>
      <w:r>
        <w:rPr>
          <w:rFonts w:ascii="Times New Roman" w:hAnsi="Times New Roman"/>
          <w:sz w:val="16"/>
          <w:szCs w:val="16"/>
        </w:rPr>
        <w:tab/>
        <w:t>1.33</w:t>
      </w:r>
      <w:r w:rsidRPr="0019761F">
        <w:rPr>
          <w:rFonts w:ascii="Times New Roman" w:hAnsi="Times New Roman"/>
          <w:sz w:val="16"/>
          <w:szCs w:val="16"/>
        </w:rPr>
        <w:tab/>
        <w:t>0.95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1.17</w:t>
      </w:r>
      <w:r>
        <w:rPr>
          <w:rFonts w:ascii="Times New Roman" w:hAnsi="Times New Roman"/>
          <w:sz w:val="16"/>
          <w:szCs w:val="16"/>
        </w:rPr>
        <w:tab/>
        <w:t>1.11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1.16</w:t>
      </w:r>
      <w:r>
        <w:rPr>
          <w:rFonts w:ascii="Times New Roman" w:hAnsi="Times New Roman"/>
          <w:sz w:val="16"/>
          <w:szCs w:val="16"/>
        </w:rPr>
        <w:tab/>
        <w:t>1.29</w:t>
      </w:r>
      <w:r>
        <w:rPr>
          <w:rFonts w:ascii="Times New Roman" w:hAnsi="Times New Roman"/>
          <w:sz w:val="16"/>
          <w:szCs w:val="16"/>
        </w:rPr>
        <w:tab/>
        <w:t>1.30</w:t>
      </w:r>
      <w:r>
        <w:rPr>
          <w:rFonts w:ascii="Times New Roman" w:hAnsi="Times New Roman"/>
          <w:sz w:val="16"/>
          <w:szCs w:val="16"/>
        </w:rPr>
        <w:tab/>
        <w:t>1.17</w:t>
      </w:r>
      <w:r>
        <w:rPr>
          <w:rFonts w:ascii="Times New Roman" w:hAnsi="Times New Roman"/>
          <w:sz w:val="16"/>
          <w:szCs w:val="16"/>
        </w:rPr>
        <w:tab/>
        <w:t>0.90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Al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>O</w:t>
      </w:r>
      <w:r w:rsidRPr="0019761F">
        <w:rPr>
          <w:rFonts w:ascii="Times New Roman" w:hAnsi="Times New Roman"/>
          <w:sz w:val="16"/>
          <w:szCs w:val="16"/>
          <w:vertAlign w:val="subscript"/>
        </w:rPr>
        <w:t>3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17.04</w:t>
      </w:r>
      <w:r>
        <w:rPr>
          <w:rFonts w:ascii="Times New Roman" w:hAnsi="Times New Roman"/>
          <w:sz w:val="16"/>
          <w:szCs w:val="16"/>
        </w:rPr>
        <w:tab/>
        <w:t>18.42</w:t>
      </w:r>
      <w:r>
        <w:rPr>
          <w:rFonts w:ascii="Times New Roman" w:hAnsi="Times New Roman"/>
          <w:sz w:val="16"/>
          <w:szCs w:val="16"/>
        </w:rPr>
        <w:tab/>
        <w:t>17.58</w:t>
      </w:r>
      <w:r w:rsidRPr="0019761F">
        <w:rPr>
          <w:rFonts w:ascii="Times New Roman" w:hAnsi="Times New Roman"/>
          <w:sz w:val="16"/>
          <w:szCs w:val="16"/>
        </w:rPr>
        <w:tab/>
        <w:t>17.04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17.72</w:t>
      </w:r>
      <w:r>
        <w:rPr>
          <w:rFonts w:ascii="Times New Roman" w:hAnsi="Times New Roman"/>
          <w:sz w:val="16"/>
          <w:szCs w:val="16"/>
        </w:rPr>
        <w:tab/>
        <w:t>18.87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18.25</w:t>
      </w:r>
      <w:r>
        <w:rPr>
          <w:rFonts w:ascii="Times New Roman" w:hAnsi="Times New Roman"/>
          <w:sz w:val="16"/>
          <w:szCs w:val="16"/>
        </w:rPr>
        <w:tab/>
        <w:t>17.07</w:t>
      </w:r>
      <w:r>
        <w:rPr>
          <w:rFonts w:ascii="Times New Roman" w:hAnsi="Times New Roman"/>
          <w:sz w:val="16"/>
          <w:szCs w:val="16"/>
        </w:rPr>
        <w:tab/>
        <w:t>17.67</w:t>
      </w:r>
      <w:r>
        <w:rPr>
          <w:rFonts w:ascii="Times New Roman" w:hAnsi="Times New Roman"/>
          <w:sz w:val="16"/>
          <w:szCs w:val="16"/>
        </w:rPr>
        <w:tab/>
        <w:t>17.54</w:t>
      </w:r>
      <w:r>
        <w:rPr>
          <w:rFonts w:ascii="Times New Roman" w:hAnsi="Times New Roman"/>
          <w:sz w:val="16"/>
          <w:szCs w:val="16"/>
        </w:rPr>
        <w:tab/>
        <w:t>17.16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Fe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>O</w:t>
      </w:r>
      <w:r w:rsidRPr="0019761F">
        <w:rPr>
          <w:rFonts w:ascii="Times New Roman" w:hAnsi="Times New Roman"/>
          <w:sz w:val="16"/>
          <w:szCs w:val="16"/>
          <w:vertAlign w:val="subscript"/>
        </w:rPr>
        <w:t>3total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8.82</w:t>
      </w:r>
      <w:r>
        <w:rPr>
          <w:rFonts w:ascii="Times New Roman" w:hAnsi="Times New Roman"/>
          <w:sz w:val="16"/>
          <w:szCs w:val="16"/>
        </w:rPr>
        <w:tab/>
        <w:t>7.23</w:t>
      </w:r>
      <w:r>
        <w:rPr>
          <w:rFonts w:ascii="Times New Roman" w:hAnsi="Times New Roman"/>
          <w:sz w:val="16"/>
          <w:szCs w:val="16"/>
        </w:rPr>
        <w:tab/>
        <w:t>6.84</w:t>
      </w:r>
      <w:r w:rsidRPr="0019761F">
        <w:rPr>
          <w:rFonts w:ascii="Times New Roman" w:hAnsi="Times New Roman"/>
          <w:sz w:val="16"/>
          <w:szCs w:val="16"/>
        </w:rPr>
        <w:tab/>
        <w:t>8.66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9.10</w:t>
      </w:r>
      <w:r>
        <w:rPr>
          <w:rFonts w:ascii="Times New Roman" w:hAnsi="Times New Roman"/>
          <w:sz w:val="16"/>
          <w:szCs w:val="16"/>
        </w:rPr>
        <w:tab/>
        <w:t>6.89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6.36</w:t>
      </w:r>
      <w:r>
        <w:rPr>
          <w:rFonts w:ascii="Times New Roman" w:hAnsi="Times New Roman"/>
          <w:sz w:val="16"/>
          <w:szCs w:val="16"/>
        </w:rPr>
        <w:tab/>
        <w:t>11.44</w:t>
      </w:r>
      <w:r>
        <w:rPr>
          <w:rFonts w:ascii="Times New Roman" w:hAnsi="Times New Roman"/>
          <w:sz w:val="16"/>
          <w:szCs w:val="16"/>
        </w:rPr>
        <w:tab/>
        <w:t>9.39</w:t>
      </w:r>
      <w:r>
        <w:rPr>
          <w:rFonts w:ascii="Times New Roman" w:hAnsi="Times New Roman"/>
          <w:sz w:val="16"/>
          <w:szCs w:val="16"/>
        </w:rPr>
        <w:tab/>
        <w:t>10.00</w:t>
      </w:r>
      <w:r>
        <w:rPr>
          <w:rFonts w:ascii="Times New Roman" w:hAnsi="Times New Roman"/>
          <w:sz w:val="16"/>
          <w:szCs w:val="16"/>
        </w:rPr>
        <w:tab/>
        <w:t>8.93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MnO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0.12</w:t>
      </w:r>
      <w:r>
        <w:rPr>
          <w:rFonts w:ascii="Times New Roman" w:hAnsi="Times New Roman"/>
          <w:sz w:val="16"/>
          <w:szCs w:val="16"/>
        </w:rPr>
        <w:tab/>
        <w:t>0.30</w:t>
      </w:r>
      <w:r>
        <w:rPr>
          <w:rFonts w:ascii="Times New Roman" w:hAnsi="Times New Roman"/>
          <w:sz w:val="16"/>
          <w:szCs w:val="16"/>
        </w:rPr>
        <w:tab/>
        <w:t>0.26</w:t>
      </w:r>
      <w:r w:rsidRPr="0019761F">
        <w:rPr>
          <w:rFonts w:ascii="Times New Roman" w:hAnsi="Times New Roman"/>
          <w:sz w:val="16"/>
          <w:szCs w:val="16"/>
        </w:rPr>
        <w:tab/>
        <w:t>0.04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0.14</w:t>
      </w:r>
      <w:r>
        <w:rPr>
          <w:rFonts w:ascii="Times New Roman" w:hAnsi="Times New Roman"/>
          <w:sz w:val="16"/>
          <w:szCs w:val="16"/>
        </w:rPr>
        <w:tab/>
        <w:t>0.03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0.03</w:t>
      </w:r>
      <w:r>
        <w:rPr>
          <w:rFonts w:ascii="Times New Roman" w:hAnsi="Times New Roman"/>
          <w:sz w:val="16"/>
          <w:szCs w:val="16"/>
        </w:rPr>
        <w:tab/>
        <w:t>0.13</w:t>
      </w:r>
      <w:r>
        <w:rPr>
          <w:rFonts w:ascii="Times New Roman" w:hAnsi="Times New Roman"/>
          <w:sz w:val="16"/>
          <w:szCs w:val="16"/>
        </w:rPr>
        <w:tab/>
        <w:t>0.12</w:t>
      </w:r>
      <w:r>
        <w:rPr>
          <w:rFonts w:ascii="Times New Roman" w:hAnsi="Times New Roman"/>
          <w:sz w:val="16"/>
          <w:szCs w:val="16"/>
        </w:rPr>
        <w:tab/>
        <w:t>0.08</w:t>
      </w:r>
      <w:r>
        <w:rPr>
          <w:rFonts w:ascii="Times New Roman" w:hAnsi="Times New Roman"/>
          <w:sz w:val="16"/>
          <w:szCs w:val="16"/>
        </w:rPr>
        <w:tab/>
        <w:t>0.06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MgO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6.07</w:t>
      </w:r>
      <w:r>
        <w:rPr>
          <w:rFonts w:ascii="Times New Roman" w:hAnsi="Times New Roman"/>
          <w:sz w:val="16"/>
          <w:szCs w:val="16"/>
        </w:rPr>
        <w:tab/>
        <w:t>8.01</w:t>
      </w:r>
      <w:r>
        <w:rPr>
          <w:rFonts w:ascii="Times New Roman" w:hAnsi="Times New Roman"/>
          <w:sz w:val="16"/>
          <w:szCs w:val="16"/>
        </w:rPr>
        <w:tab/>
        <w:t>5.16</w:t>
      </w:r>
      <w:r w:rsidRPr="0019761F">
        <w:rPr>
          <w:rFonts w:ascii="Times New Roman" w:hAnsi="Times New Roman"/>
          <w:sz w:val="16"/>
          <w:szCs w:val="16"/>
        </w:rPr>
        <w:tab/>
        <w:t>4.67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6.49</w:t>
      </w:r>
      <w:r>
        <w:rPr>
          <w:rFonts w:ascii="Times New Roman" w:hAnsi="Times New Roman"/>
          <w:sz w:val="16"/>
          <w:szCs w:val="16"/>
        </w:rPr>
        <w:tab/>
        <w:t>4.42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2.80</w:t>
      </w:r>
      <w:r>
        <w:rPr>
          <w:rFonts w:ascii="Times New Roman" w:hAnsi="Times New Roman"/>
          <w:sz w:val="16"/>
          <w:szCs w:val="16"/>
        </w:rPr>
        <w:tab/>
        <w:t>4.91</w:t>
      </w:r>
      <w:r>
        <w:rPr>
          <w:rFonts w:ascii="Times New Roman" w:hAnsi="Times New Roman"/>
          <w:sz w:val="16"/>
          <w:szCs w:val="16"/>
        </w:rPr>
        <w:tab/>
        <w:t>3.71</w:t>
      </w:r>
      <w:r>
        <w:rPr>
          <w:rFonts w:ascii="Times New Roman" w:hAnsi="Times New Roman"/>
          <w:sz w:val="16"/>
          <w:szCs w:val="16"/>
        </w:rPr>
        <w:tab/>
        <w:t>6.25</w:t>
      </w:r>
      <w:r>
        <w:rPr>
          <w:rFonts w:ascii="Times New Roman" w:hAnsi="Times New Roman"/>
          <w:sz w:val="16"/>
          <w:szCs w:val="16"/>
        </w:rPr>
        <w:tab/>
        <w:t>8.45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CaO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8.37</w:t>
      </w:r>
      <w:r>
        <w:rPr>
          <w:rFonts w:ascii="Times New Roman" w:hAnsi="Times New Roman"/>
          <w:sz w:val="16"/>
          <w:szCs w:val="16"/>
        </w:rPr>
        <w:tab/>
        <w:t>3.45</w:t>
      </w:r>
      <w:r>
        <w:rPr>
          <w:rFonts w:ascii="Times New Roman" w:hAnsi="Times New Roman"/>
          <w:sz w:val="16"/>
          <w:szCs w:val="16"/>
        </w:rPr>
        <w:tab/>
        <w:t>4.41</w:t>
      </w:r>
      <w:r w:rsidRPr="0019761F">
        <w:rPr>
          <w:rFonts w:ascii="Times New Roman" w:hAnsi="Times New Roman"/>
          <w:sz w:val="16"/>
          <w:szCs w:val="16"/>
        </w:rPr>
        <w:tab/>
        <w:t>4.86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3.92</w:t>
      </w:r>
      <w:r>
        <w:rPr>
          <w:rFonts w:ascii="Times New Roman" w:hAnsi="Times New Roman"/>
          <w:sz w:val="16"/>
          <w:szCs w:val="16"/>
        </w:rPr>
        <w:tab/>
        <w:t>5.35</w:t>
      </w:r>
      <w:r>
        <w:rPr>
          <w:rFonts w:ascii="Times New Roman" w:hAnsi="Times New Roman"/>
          <w:sz w:val="16"/>
          <w:szCs w:val="16"/>
        </w:rPr>
        <w:tab/>
        <w:t>2</w:t>
      </w:r>
      <w:r w:rsidRPr="0019761F">
        <w:rPr>
          <w:rFonts w:ascii="Times New Roman" w:hAnsi="Times New Roman"/>
          <w:sz w:val="16"/>
          <w:szCs w:val="16"/>
        </w:rPr>
        <w:t>.42</w:t>
      </w:r>
      <w:r>
        <w:rPr>
          <w:rFonts w:ascii="Times New Roman" w:hAnsi="Times New Roman"/>
          <w:sz w:val="16"/>
          <w:szCs w:val="16"/>
        </w:rPr>
        <w:tab/>
        <w:t>4.78</w:t>
      </w:r>
      <w:r>
        <w:rPr>
          <w:rFonts w:ascii="Times New Roman" w:hAnsi="Times New Roman"/>
          <w:sz w:val="16"/>
          <w:szCs w:val="16"/>
        </w:rPr>
        <w:tab/>
        <w:t>4.87</w:t>
      </w:r>
      <w:r>
        <w:rPr>
          <w:rFonts w:ascii="Times New Roman" w:hAnsi="Times New Roman"/>
          <w:sz w:val="16"/>
          <w:szCs w:val="16"/>
        </w:rPr>
        <w:tab/>
        <w:t>6.15</w:t>
      </w:r>
      <w:r>
        <w:rPr>
          <w:rFonts w:ascii="Times New Roman" w:hAnsi="Times New Roman"/>
          <w:sz w:val="16"/>
          <w:szCs w:val="16"/>
        </w:rPr>
        <w:tab/>
        <w:t>3.17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Na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>O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3.54</w:t>
      </w:r>
      <w:r>
        <w:rPr>
          <w:rFonts w:ascii="Times New Roman" w:hAnsi="Times New Roman"/>
          <w:sz w:val="16"/>
          <w:szCs w:val="16"/>
        </w:rPr>
        <w:tab/>
        <w:t>3.44</w:t>
      </w:r>
      <w:r>
        <w:rPr>
          <w:rFonts w:ascii="Times New Roman" w:hAnsi="Times New Roman"/>
          <w:sz w:val="16"/>
          <w:szCs w:val="16"/>
        </w:rPr>
        <w:tab/>
        <w:t>3.30</w:t>
      </w:r>
      <w:r w:rsidRPr="0019761F">
        <w:rPr>
          <w:rFonts w:ascii="Times New Roman" w:hAnsi="Times New Roman"/>
          <w:sz w:val="16"/>
          <w:szCs w:val="16"/>
        </w:rPr>
        <w:tab/>
        <w:t>1.47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4.47</w:t>
      </w:r>
      <w:r>
        <w:rPr>
          <w:rFonts w:ascii="Times New Roman" w:hAnsi="Times New Roman"/>
          <w:sz w:val="16"/>
          <w:szCs w:val="16"/>
        </w:rPr>
        <w:tab/>
        <w:t>3.62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2.49</w:t>
      </w:r>
      <w:r>
        <w:rPr>
          <w:rFonts w:ascii="Times New Roman" w:hAnsi="Times New Roman"/>
          <w:sz w:val="16"/>
          <w:szCs w:val="16"/>
        </w:rPr>
        <w:tab/>
        <w:t>3.98</w:t>
      </w:r>
      <w:r>
        <w:rPr>
          <w:rFonts w:ascii="Times New Roman" w:hAnsi="Times New Roman"/>
          <w:sz w:val="16"/>
          <w:szCs w:val="16"/>
        </w:rPr>
        <w:tab/>
        <w:t>3.53</w:t>
      </w:r>
      <w:r>
        <w:rPr>
          <w:rFonts w:ascii="Times New Roman" w:hAnsi="Times New Roman"/>
          <w:sz w:val="16"/>
          <w:szCs w:val="16"/>
        </w:rPr>
        <w:tab/>
        <w:t>0.79</w:t>
      </w:r>
      <w:r>
        <w:rPr>
          <w:rFonts w:ascii="Times New Roman" w:hAnsi="Times New Roman"/>
          <w:sz w:val="16"/>
          <w:szCs w:val="16"/>
        </w:rPr>
        <w:tab/>
        <w:t>6.37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K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>O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1.31</w:t>
      </w:r>
      <w:r>
        <w:rPr>
          <w:rFonts w:ascii="Times New Roman" w:hAnsi="Times New Roman"/>
          <w:sz w:val="16"/>
          <w:szCs w:val="16"/>
        </w:rPr>
        <w:tab/>
        <w:t>3.76</w:t>
      </w:r>
      <w:r>
        <w:rPr>
          <w:rFonts w:ascii="Times New Roman" w:hAnsi="Times New Roman"/>
          <w:sz w:val="16"/>
          <w:szCs w:val="16"/>
        </w:rPr>
        <w:tab/>
        <w:t>7.54</w:t>
      </w:r>
      <w:r w:rsidRPr="0019761F">
        <w:rPr>
          <w:rFonts w:ascii="Times New Roman" w:hAnsi="Times New Roman"/>
          <w:sz w:val="16"/>
          <w:szCs w:val="16"/>
        </w:rPr>
        <w:tab/>
        <w:t>2.39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2.20</w:t>
      </w:r>
      <w:r>
        <w:rPr>
          <w:rFonts w:ascii="Times New Roman" w:hAnsi="Times New Roman"/>
          <w:sz w:val="16"/>
          <w:szCs w:val="16"/>
        </w:rPr>
        <w:tab/>
        <w:t>3.65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8.19</w:t>
      </w:r>
      <w:r>
        <w:rPr>
          <w:rFonts w:ascii="Times New Roman" w:hAnsi="Times New Roman"/>
          <w:sz w:val="16"/>
          <w:szCs w:val="16"/>
        </w:rPr>
        <w:tab/>
        <w:t>2.77</w:t>
      </w:r>
      <w:r>
        <w:rPr>
          <w:rFonts w:ascii="Times New Roman" w:hAnsi="Times New Roman"/>
          <w:sz w:val="16"/>
          <w:szCs w:val="16"/>
        </w:rPr>
        <w:tab/>
        <w:t>3.64</w:t>
      </w:r>
      <w:r>
        <w:rPr>
          <w:rFonts w:ascii="Times New Roman" w:hAnsi="Times New Roman"/>
          <w:sz w:val="16"/>
          <w:szCs w:val="16"/>
        </w:rPr>
        <w:tab/>
        <w:t>3.11</w:t>
      </w:r>
      <w:r>
        <w:rPr>
          <w:rFonts w:ascii="Times New Roman" w:hAnsi="Times New Roman"/>
          <w:sz w:val="16"/>
          <w:szCs w:val="16"/>
        </w:rPr>
        <w:tab/>
        <w:t>0.21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P</w:t>
      </w:r>
      <w:r w:rsidRPr="0019761F">
        <w:rPr>
          <w:rFonts w:ascii="Times New Roman" w:hAnsi="Times New Roman"/>
          <w:sz w:val="16"/>
          <w:szCs w:val="16"/>
          <w:vertAlign w:val="subscript"/>
        </w:rPr>
        <w:t>2</w:t>
      </w:r>
      <w:r w:rsidRPr="0019761F">
        <w:rPr>
          <w:rFonts w:ascii="Times New Roman" w:hAnsi="Times New Roman"/>
          <w:sz w:val="16"/>
          <w:szCs w:val="16"/>
        </w:rPr>
        <w:t>O</w:t>
      </w:r>
      <w:r w:rsidRPr="0019761F">
        <w:rPr>
          <w:rFonts w:ascii="Times New Roman" w:hAnsi="Times New Roman"/>
          <w:sz w:val="16"/>
          <w:szCs w:val="16"/>
          <w:vertAlign w:val="subscript"/>
        </w:rPr>
        <w:t>5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0.21</w:t>
      </w:r>
      <w:r>
        <w:rPr>
          <w:rFonts w:ascii="Times New Roman" w:hAnsi="Times New Roman"/>
          <w:sz w:val="16"/>
          <w:szCs w:val="16"/>
        </w:rPr>
        <w:tab/>
        <w:t>0.20</w:t>
      </w:r>
      <w:r>
        <w:rPr>
          <w:rFonts w:ascii="Times New Roman" w:hAnsi="Times New Roman"/>
          <w:sz w:val="16"/>
          <w:szCs w:val="16"/>
        </w:rPr>
        <w:tab/>
        <w:t>0.21</w:t>
      </w:r>
      <w:r w:rsidRPr="0019761F">
        <w:rPr>
          <w:rFonts w:ascii="Times New Roman" w:hAnsi="Times New Roman"/>
          <w:sz w:val="16"/>
          <w:szCs w:val="16"/>
        </w:rPr>
        <w:tab/>
        <w:t>0.16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0.22</w:t>
      </w:r>
      <w:r>
        <w:rPr>
          <w:rFonts w:ascii="Times New Roman" w:hAnsi="Times New Roman"/>
          <w:sz w:val="16"/>
          <w:szCs w:val="16"/>
        </w:rPr>
        <w:tab/>
        <w:t>0.26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0.25</w:t>
      </w:r>
      <w:r>
        <w:rPr>
          <w:rFonts w:ascii="Times New Roman" w:hAnsi="Times New Roman"/>
          <w:sz w:val="16"/>
          <w:szCs w:val="16"/>
        </w:rPr>
        <w:tab/>
        <w:t>0.23</w:t>
      </w:r>
      <w:r>
        <w:rPr>
          <w:rFonts w:ascii="Times New Roman" w:hAnsi="Times New Roman"/>
          <w:sz w:val="16"/>
          <w:szCs w:val="16"/>
        </w:rPr>
        <w:tab/>
        <w:t>0.23</w:t>
      </w:r>
      <w:r>
        <w:rPr>
          <w:rFonts w:ascii="Times New Roman" w:hAnsi="Times New Roman"/>
          <w:sz w:val="16"/>
          <w:szCs w:val="16"/>
        </w:rPr>
        <w:tab/>
        <w:t>0.25</w:t>
      </w:r>
      <w:r>
        <w:rPr>
          <w:rFonts w:ascii="Times New Roman" w:hAnsi="Times New Roman"/>
          <w:sz w:val="16"/>
          <w:szCs w:val="16"/>
        </w:rPr>
        <w:tab/>
        <w:t>0.25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spacing w:after="120"/>
        <w:ind w:right="74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LOI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4.74</w:t>
      </w:r>
      <w:r>
        <w:rPr>
          <w:rFonts w:ascii="Times New Roman" w:hAnsi="Times New Roman"/>
          <w:sz w:val="16"/>
          <w:szCs w:val="16"/>
          <w:lang w:val="fr-FR"/>
        </w:rPr>
        <w:tab/>
        <w:t>6.68</w:t>
      </w:r>
      <w:r>
        <w:rPr>
          <w:rFonts w:ascii="Times New Roman" w:hAnsi="Times New Roman"/>
          <w:sz w:val="16"/>
          <w:szCs w:val="16"/>
          <w:lang w:val="fr-FR"/>
        </w:rPr>
        <w:tab/>
        <w:t>4.54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5.17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4.01</w:t>
      </w:r>
      <w:r>
        <w:rPr>
          <w:rFonts w:ascii="Times New Roman" w:hAnsi="Times New Roman"/>
          <w:sz w:val="16"/>
          <w:szCs w:val="16"/>
          <w:lang w:val="fr-FR"/>
        </w:rPr>
        <w:tab/>
        <w:t>4.02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4.05</w:t>
      </w:r>
      <w:r>
        <w:rPr>
          <w:rFonts w:ascii="Times New Roman" w:hAnsi="Times New Roman"/>
          <w:sz w:val="16"/>
          <w:szCs w:val="16"/>
          <w:lang w:val="fr-FR"/>
        </w:rPr>
        <w:tab/>
        <w:t>5.80</w:t>
      </w:r>
      <w:r>
        <w:rPr>
          <w:rFonts w:ascii="Times New Roman" w:hAnsi="Times New Roman"/>
          <w:sz w:val="16"/>
          <w:szCs w:val="16"/>
          <w:lang w:val="fr-FR"/>
        </w:rPr>
        <w:tab/>
        <w:t>5.00</w:t>
      </w:r>
      <w:r>
        <w:rPr>
          <w:rFonts w:ascii="Times New Roman" w:hAnsi="Times New Roman"/>
          <w:sz w:val="16"/>
          <w:szCs w:val="16"/>
          <w:lang w:val="fr-FR"/>
        </w:rPr>
        <w:tab/>
        <w:t>4.65</w:t>
      </w:r>
      <w:r>
        <w:rPr>
          <w:rFonts w:ascii="Times New Roman" w:hAnsi="Times New Roman"/>
          <w:sz w:val="16"/>
          <w:szCs w:val="16"/>
          <w:lang w:val="fr-FR"/>
        </w:rPr>
        <w:tab/>
        <w:t>5.71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Total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99.24</w:t>
      </w:r>
      <w:r>
        <w:rPr>
          <w:rFonts w:ascii="Times New Roman" w:hAnsi="Times New Roman"/>
          <w:sz w:val="16"/>
          <w:szCs w:val="16"/>
          <w:lang w:val="fr-FR"/>
        </w:rPr>
        <w:tab/>
        <w:t>99.61</w:t>
      </w:r>
      <w:r>
        <w:rPr>
          <w:rFonts w:ascii="Times New Roman" w:hAnsi="Times New Roman"/>
          <w:sz w:val="16"/>
          <w:szCs w:val="16"/>
          <w:lang w:val="fr-FR"/>
        </w:rPr>
        <w:tab/>
        <w:t>99.14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98.38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98.22</w:t>
      </w:r>
      <w:r>
        <w:rPr>
          <w:rFonts w:ascii="Times New Roman" w:hAnsi="Times New Roman"/>
          <w:sz w:val="16"/>
          <w:szCs w:val="16"/>
          <w:lang w:val="fr-FR"/>
        </w:rPr>
        <w:tab/>
        <w:t>99.57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99.76</w:t>
      </w:r>
      <w:r>
        <w:rPr>
          <w:rFonts w:ascii="Times New Roman" w:hAnsi="Times New Roman"/>
          <w:sz w:val="16"/>
          <w:szCs w:val="16"/>
          <w:lang w:val="fr-FR"/>
        </w:rPr>
        <w:tab/>
        <w:t>99.67</w:t>
      </w:r>
      <w:r>
        <w:rPr>
          <w:rFonts w:ascii="Times New Roman" w:hAnsi="Times New Roman"/>
          <w:sz w:val="16"/>
          <w:szCs w:val="16"/>
          <w:lang w:val="fr-FR"/>
        </w:rPr>
        <w:tab/>
        <w:t>99.74</w:t>
      </w:r>
      <w:r>
        <w:rPr>
          <w:rFonts w:ascii="Times New Roman" w:hAnsi="Times New Roman"/>
          <w:sz w:val="16"/>
          <w:szCs w:val="16"/>
          <w:lang w:val="fr-FR"/>
        </w:rPr>
        <w:tab/>
        <w:t>98.75</w:t>
      </w:r>
      <w:r>
        <w:rPr>
          <w:rFonts w:ascii="Times New Roman" w:hAnsi="Times New Roman"/>
          <w:sz w:val="16"/>
          <w:szCs w:val="16"/>
          <w:lang w:val="fr-FR"/>
        </w:rPr>
        <w:tab/>
        <w:t>98.44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ind w:right="72"/>
        <w:rPr>
          <w:rFonts w:ascii="Times New Roman" w:hAnsi="Times New Roman"/>
          <w:sz w:val="16"/>
          <w:szCs w:val="16"/>
          <w:lang w:val="fr-FR"/>
        </w:rPr>
      </w:pP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4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Mg#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60.7</w:t>
      </w:r>
      <w:r>
        <w:rPr>
          <w:rFonts w:ascii="Times New Roman" w:hAnsi="Times New Roman"/>
          <w:sz w:val="16"/>
          <w:szCs w:val="16"/>
          <w:lang w:val="fr-FR"/>
        </w:rPr>
        <w:tab/>
        <w:t>70.4</w:t>
      </w:r>
      <w:r>
        <w:rPr>
          <w:rFonts w:ascii="Times New Roman" w:hAnsi="Times New Roman"/>
          <w:sz w:val="16"/>
          <w:szCs w:val="16"/>
          <w:lang w:val="fr-FR"/>
        </w:rPr>
        <w:tab/>
        <w:t>48.4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54.3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59.1</w:t>
      </w:r>
      <w:r>
        <w:rPr>
          <w:rFonts w:ascii="Times New Roman" w:hAnsi="Times New Roman"/>
          <w:sz w:val="16"/>
          <w:szCs w:val="16"/>
          <w:lang w:val="fr-FR"/>
        </w:rPr>
        <w:tab/>
        <w:t>56.8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49.9</w:t>
      </w:r>
      <w:r>
        <w:rPr>
          <w:rFonts w:ascii="Times New Roman" w:hAnsi="Times New Roman"/>
          <w:sz w:val="16"/>
          <w:szCs w:val="16"/>
          <w:lang w:val="fr-FR"/>
        </w:rPr>
        <w:tab/>
        <w:t>46.6</w:t>
      </w:r>
      <w:r>
        <w:rPr>
          <w:rFonts w:ascii="Times New Roman" w:hAnsi="Times New Roman"/>
          <w:sz w:val="16"/>
          <w:szCs w:val="16"/>
          <w:lang w:val="fr-FR"/>
        </w:rPr>
        <w:tab/>
        <w:t>52.2</w:t>
      </w:r>
      <w:r>
        <w:rPr>
          <w:rFonts w:ascii="Times New Roman" w:hAnsi="Times New Roman"/>
          <w:sz w:val="16"/>
          <w:szCs w:val="16"/>
          <w:lang w:val="fr-FR"/>
        </w:rPr>
        <w:tab/>
        <w:t>56.3</w:t>
      </w:r>
      <w:r>
        <w:rPr>
          <w:rFonts w:ascii="Times New Roman" w:hAnsi="Times New Roman"/>
          <w:sz w:val="16"/>
          <w:szCs w:val="16"/>
          <w:lang w:val="fr-FR"/>
        </w:rPr>
        <w:tab/>
        <w:t>65.3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ind w:right="74"/>
        <w:rPr>
          <w:rFonts w:ascii="Times New Roman" w:hAnsi="Times New Roman"/>
          <w:sz w:val="16"/>
          <w:szCs w:val="16"/>
          <w:lang w:val="fr-FR"/>
        </w:rPr>
      </w:pP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Cs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0.1</w:t>
      </w:r>
      <w:r>
        <w:rPr>
          <w:rFonts w:ascii="Times New Roman" w:hAnsi="Times New Roman"/>
          <w:sz w:val="16"/>
          <w:szCs w:val="16"/>
          <w:lang w:val="fr-FR"/>
        </w:rPr>
        <w:tab/>
        <w:t>1.0</w:t>
      </w:r>
      <w:r>
        <w:rPr>
          <w:rFonts w:ascii="Times New Roman" w:hAnsi="Times New Roman"/>
          <w:sz w:val="16"/>
          <w:szCs w:val="16"/>
          <w:lang w:val="fr-FR"/>
        </w:rPr>
        <w:tab/>
        <w:t>1.6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1.0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0.6</w:t>
      </w:r>
      <w:r>
        <w:rPr>
          <w:rFonts w:ascii="Times New Roman" w:hAnsi="Times New Roman"/>
          <w:sz w:val="16"/>
          <w:szCs w:val="16"/>
          <w:lang w:val="fr-FR"/>
        </w:rPr>
        <w:tab/>
        <w:t>1.3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1.3</w:t>
      </w:r>
      <w:r>
        <w:rPr>
          <w:rFonts w:ascii="Times New Roman" w:hAnsi="Times New Roman"/>
          <w:sz w:val="16"/>
          <w:szCs w:val="16"/>
          <w:lang w:val="fr-FR"/>
        </w:rPr>
        <w:tab/>
        <w:t>1.1</w:t>
      </w:r>
      <w:r>
        <w:rPr>
          <w:rFonts w:ascii="Times New Roman" w:hAnsi="Times New Roman"/>
          <w:sz w:val="16"/>
          <w:szCs w:val="16"/>
          <w:lang w:val="fr-FR"/>
        </w:rPr>
        <w:tab/>
        <w:t>0.4</w:t>
      </w:r>
      <w:r>
        <w:rPr>
          <w:rFonts w:ascii="Times New Roman" w:hAnsi="Times New Roman"/>
          <w:sz w:val="16"/>
          <w:szCs w:val="16"/>
          <w:lang w:val="fr-FR"/>
        </w:rPr>
        <w:tab/>
        <w:t>0.5</w:t>
      </w:r>
      <w:r>
        <w:rPr>
          <w:rFonts w:ascii="Times New Roman" w:hAnsi="Times New Roman"/>
          <w:sz w:val="16"/>
          <w:szCs w:val="16"/>
          <w:lang w:val="fr-FR"/>
        </w:rPr>
        <w:tab/>
        <w:t>1.4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Rb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12</w:t>
      </w:r>
      <w:r>
        <w:rPr>
          <w:rFonts w:ascii="Times New Roman" w:hAnsi="Times New Roman"/>
          <w:sz w:val="16"/>
          <w:szCs w:val="16"/>
          <w:lang w:val="fr-FR"/>
        </w:rPr>
        <w:tab/>
        <w:t>44</w:t>
      </w:r>
      <w:r>
        <w:rPr>
          <w:rFonts w:ascii="Times New Roman" w:hAnsi="Times New Roman"/>
          <w:sz w:val="16"/>
          <w:szCs w:val="16"/>
          <w:lang w:val="fr-FR"/>
        </w:rPr>
        <w:tab/>
        <w:t>94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33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48</w:t>
      </w:r>
      <w:r>
        <w:rPr>
          <w:rFonts w:ascii="Times New Roman" w:hAnsi="Times New Roman"/>
          <w:sz w:val="16"/>
          <w:szCs w:val="16"/>
          <w:lang w:val="fr-FR"/>
        </w:rPr>
        <w:tab/>
        <w:t>73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60</w:t>
      </w:r>
      <w:r>
        <w:rPr>
          <w:rFonts w:ascii="Times New Roman" w:hAnsi="Times New Roman"/>
          <w:sz w:val="16"/>
          <w:szCs w:val="16"/>
          <w:lang w:val="fr-FR"/>
        </w:rPr>
        <w:tab/>
        <w:t>54</w:t>
      </w:r>
      <w:r>
        <w:rPr>
          <w:rFonts w:ascii="Times New Roman" w:hAnsi="Times New Roman"/>
          <w:sz w:val="16"/>
          <w:szCs w:val="16"/>
          <w:lang w:val="fr-FR"/>
        </w:rPr>
        <w:tab/>
        <w:t>4</w:t>
      </w:r>
      <w:r>
        <w:rPr>
          <w:rFonts w:ascii="Times New Roman" w:hAnsi="Times New Roman"/>
          <w:sz w:val="16"/>
          <w:szCs w:val="16"/>
          <w:lang w:val="fr-FR"/>
        </w:rPr>
        <w:tab/>
        <w:t>10</w:t>
      </w:r>
      <w:r>
        <w:rPr>
          <w:rFonts w:ascii="Times New Roman" w:hAnsi="Times New Roman"/>
          <w:sz w:val="16"/>
          <w:szCs w:val="16"/>
          <w:lang w:val="fr-FR"/>
        </w:rPr>
        <w:tab/>
        <w:t>34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Ba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235</w:t>
      </w:r>
      <w:r>
        <w:rPr>
          <w:rFonts w:ascii="Times New Roman" w:hAnsi="Times New Roman"/>
          <w:sz w:val="16"/>
          <w:szCs w:val="16"/>
        </w:rPr>
        <w:tab/>
        <w:t>292</w:t>
      </w:r>
      <w:r>
        <w:rPr>
          <w:rFonts w:ascii="Times New Roman" w:hAnsi="Times New Roman"/>
          <w:sz w:val="16"/>
          <w:szCs w:val="16"/>
        </w:rPr>
        <w:tab/>
        <w:t>447</w:t>
      </w:r>
      <w:r w:rsidRPr="0019761F">
        <w:rPr>
          <w:rFonts w:ascii="Times New Roman" w:hAnsi="Times New Roman"/>
          <w:sz w:val="16"/>
          <w:szCs w:val="16"/>
        </w:rPr>
        <w:tab/>
        <w:t>323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217</w:t>
      </w:r>
      <w:r>
        <w:rPr>
          <w:rFonts w:ascii="Times New Roman" w:hAnsi="Times New Roman"/>
          <w:sz w:val="16"/>
          <w:szCs w:val="16"/>
        </w:rPr>
        <w:tab/>
        <w:t>189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178</w:t>
      </w:r>
      <w:r>
        <w:rPr>
          <w:rFonts w:ascii="Times New Roman" w:hAnsi="Times New Roman"/>
          <w:sz w:val="16"/>
          <w:szCs w:val="16"/>
        </w:rPr>
        <w:tab/>
        <w:t>430</w:t>
      </w:r>
      <w:r>
        <w:rPr>
          <w:rFonts w:ascii="Times New Roman" w:hAnsi="Times New Roman"/>
          <w:sz w:val="16"/>
          <w:szCs w:val="16"/>
        </w:rPr>
        <w:tab/>
        <w:t>142</w:t>
      </w:r>
      <w:r>
        <w:rPr>
          <w:rFonts w:ascii="Times New Roman" w:hAnsi="Times New Roman"/>
          <w:sz w:val="16"/>
          <w:szCs w:val="16"/>
        </w:rPr>
        <w:tab/>
        <w:t>146</w:t>
      </w:r>
      <w:r>
        <w:rPr>
          <w:rFonts w:ascii="Times New Roman" w:hAnsi="Times New Roman"/>
          <w:sz w:val="16"/>
          <w:szCs w:val="16"/>
        </w:rPr>
        <w:tab/>
        <w:t>122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Th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4.1</w:t>
      </w:r>
      <w:r>
        <w:rPr>
          <w:rFonts w:ascii="Times New Roman" w:hAnsi="Times New Roman"/>
          <w:sz w:val="16"/>
          <w:szCs w:val="16"/>
        </w:rPr>
        <w:tab/>
        <w:t>6.4</w:t>
      </w:r>
      <w:r>
        <w:rPr>
          <w:rFonts w:ascii="Times New Roman" w:hAnsi="Times New Roman"/>
          <w:sz w:val="16"/>
          <w:szCs w:val="16"/>
        </w:rPr>
        <w:tab/>
        <w:t>4.4</w:t>
      </w:r>
      <w:r w:rsidRPr="0019761F">
        <w:rPr>
          <w:rFonts w:ascii="Times New Roman" w:hAnsi="Times New Roman"/>
          <w:sz w:val="16"/>
          <w:szCs w:val="16"/>
        </w:rPr>
        <w:tab/>
        <w:t>6.4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6.1</w:t>
      </w:r>
      <w:r>
        <w:rPr>
          <w:rFonts w:ascii="Times New Roman" w:hAnsi="Times New Roman"/>
          <w:sz w:val="16"/>
          <w:szCs w:val="16"/>
        </w:rPr>
        <w:tab/>
        <w:t>7.1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7.7</w:t>
      </w:r>
      <w:r>
        <w:rPr>
          <w:rFonts w:ascii="Times New Roman" w:hAnsi="Times New Roman"/>
          <w:sz w:val="16"/>
          <w:szCs w:val="16"/>
        </w:rPr>
        <w:tab/>
        <w:t>4.9</w:t>
      </w:r>
      <w:r>
        <w:rPr>
          <w:rFonts w:ascii="Times New Roman" w:hAnsi="Times New Roman"/>
          <w:sz w:val="16"/>
          <w:szCs w:val="16"/>
        </w:rPr>
        <w:tab/>
        <w:t>5.3</w:t>
      </w:r>
      <w:r>
        <w:rPr>
          <w:rFonts w:ascii="Times New Roman" w:hAnsi="Times New Roman"/>
          <w:sz w:val="16"/>
          <w:szCs w:val="16"/>
        </w:rPr>
        <w:tab/>
        <w:t>7.3</w:t>
      </w:r>
      <w:r>
        <w:rPr>
          <w:rFonts w:ascii="Times New Roman" w:hAnsi="Times New Roman"/>
          <w:sz w:val="16"/>
          <w:szCs w:val="16"/>
        </w:rPr>
        <w:tab/>
        <w:t>2.5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Ta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0.45</w:t>
      </w:r>
      <w:r>
        <w:rPr>
          <w:rFonts w:ascii="Times New Roman" w:hAnsi="Times New Roman"/>
          <w:sz w:val="16"/>
          <w:szCs w:val="16"/>
        </w:rPr>
        <w:tab/>
        <w:t>0.39</w:t>
      </w:r>
      <w:r>
        <w:rPr>
          <w:rFonts w:ascii="Times New Roman" w:hAnsi="Times New Roman"/>
          <w:sz w:val="16"/>
          <w:szCs w:val="16"/>
        </w:rPr>
        <w:tab/>
        <w:t>0.46</w:t>
      </w:r>
      <w:r w:rsidRPr="0019761F">
        <w:rPr>
          <w:rFonts w:ascii="Times New Roman" w:hAnsi="Times New Roman"/>
          <w:sz w:val="16"/>
          <w:szCs w:val="16"/>
        </w:rPr>
        <w:tab/>
        <w:t>0.54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0.38</w:t>
      </w:r>
      <w:r>
        <w:rPr>
          <w:rFonts w:ascii="Times New Roman" w:hAnsi="Times New Roman"/>
          <w:sz w:val="16"/>
          <w:szCs w:val="16"/>
        </w:rPr>
        <w:tab/>
        <w:t>0.55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0.50</w:t>
      </w:r>
      <w:r>
        <w:rPr>
          <w:rFonts w:ascii="Times New Roman" w:hAnsi="Times New Roman"/>
          <w:sz w:val="16"/>
          <w:szCs w:val="16"/>
        </w:rPr>
        <w:tab/>
        <w:t>0.30</w:t>
      </w:r>
      <w:r>
        <w:rPr>
          <w:rFonts w:ascii="Times New Roman" w:hAnsi="Times New Roman"/>
          <w:sz w:val="16"/>
          <w:szCs w:val="16"/>
        </w:rPr>
        <w:tab/>
        <w:t>0.32</w:t>
      </w:r>
      <w:r>
        <w:rPr>
          <w:rFonts w:ascii="Times New Roman" w:hAnsi="Times New Roman"/>
          <w:sz w:val="16"/>
          <w:szCs w:val="16"/>
        </w:rPr>
        <w:tab/>
        <w:t>0.45</w:t>
      </w:r>
      <w:r>
        <w:rPr>
          <w:rFonts w:ascii="Times New Roman" w:hAnsi="Times New Roman"/>
          <w:sz w:val="16"/>
          <w:szCs w:val="16"/>
        </w:rPr>
        <w:tab/>
        <w:t>0.30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Nb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7.1</w:t>
      </w:r>
      <w:r>
        <w:rPr>
          <w:rFonts w:ascii="Times New Roman" w:hAnsi="Times New Roman"/>
          <w:sz w:val="16"/>
          <w:szCs w:val="16"/>
        </w:rPr>
        <w:tab/>
        <w:t>5.6</w:t>
      </w:r>
      <w:r>
        <w:rPr>
          <w:rFonts w:ascii="Times New Roman" w:hAnsi="Times New Roman"/>
          <w:sz w:val="16"/>
          <w:szCs w:val="16"/>
        </w:rPr>
        <w:tab/>
        <w:t>6.5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8</w:t>
      </w:r>
      <w:r w:rsidRPr="0019761F">
        <w:rPr>
          <w:rFonts w:ascii="Times New Roman" w:hAnsi="Times New Roman"/>
          <w:sz w:val="16"/>
          <w:szCs w:val="16"/>
        </w:rPr>
        <w:t>.6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7.0</w:t>
      </w:r>
      <w:r>
        <w:rPr>
          <w:rFonts w:ascii="Times New Roman" w:hAnsi="Times New Roman"/>
          <w:sz w:val="16"/>
          <w:szCs w:val="16"/>
        </w:rPr>
        <w:tab/>
        <w:t>8.1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7.7</w:t>
      </w:r>
      <w:r>
        <w:rPr>
          <w:rFonts w:ascii="Times New Roman" w:hAnsi="Times New Roman"/>
          <w:sz w:val="16"/>
          <w:szCs w:val="16"/>
        </w:rPr>
        <w:tab/>
        <w:t>4.2</w:t>
      </w:r>
      <w:r>
        <w:rPr>
          <w:rFonts w:ascii="Times New Roman" w:hAnsi="Times New Roman"/>
          <w:sz w:val="16"/>
          <w:szCs w:val="16"/>
        </w:rPr>
        <w:tab/>
        <w:t>5.2</w:t>
      </w:r>
      <w:r>
        <w:rPr>
          <w:rFonts w:ascii="Times New Roman" w:hAnsi="Times New Roman"/>
          <w:sz w:val="16"/>
          <w:szCs w:val="16"/>
        </w:rPr>
        <w:tab/>
        <w:t>6.5</w:t>
      </w:r>
      <w:r>
        <w:rPr>
          <w:rFonts w:ascii="Times New Roman" w:hAnsi="Times New Roman"/>
          <w:sz w:val="16"/>
          <w:szCs w:val="16"/>
        </w:rPr>
        <w:tab/>
        <w:t>4.6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</w:rPr>
      </w:pPr>
      <w:r w:rsidRPr="0019761F">
        <w:rPr>
          <w:rFonts w:ascii="Times New Roman" w:hAnsi="Times New Roman"/>
          <w:sz w:val="16"/>
          <w:szCs w:val="16"/>
        </w:rPr>
        <w:t>Sr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336</w:t>
      </w:r>
      <w:r>
        <w:rPr>
          <w:rFonts w:ascii="Times New Roman" w:hAnsi="Times New Roman"/>
          <w:sz w:val="16"/>
          <w:szCs w:val="16"/>
        </w:rPr>
        <w:tab/>
        <w:t>394</w:t>
      </w:r>
      <w:r>
        <w:rPr>
          <w:rFonts w:ascii="Times New Roman" w:hAnsi="Times New Roman"/>
          <w:sz w:val="16"/>
          <w:szCs w:val="16"/>
        </w:rPr>
        <w:tab/>
        <w:t>406</w:t>
      </w:r>
      <w:r w:rsidRPr="0019761F">
        <w:rPr>
          <w:rFonts w:ascii="Times New Roman" w:hAnsi="Times New Roman"/>
          <w:sz w:val="16"/>
          <w:szCs w:val="16"/>
        </w:rPr>
        <w:tab/>
        <w:t>262</w:t>
      </w:r>
      <w:r w:rsidRPr="0019761F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184</w:t>
      </w:r>
      <w:r>
        <w:rPr>
          <w:rFonts w:ascii="Times New Roman" w:hAnsi="Times New Roman"/>
          <w:sz w:val="16"/>
          <w:szCs w:val="16"/>
        </w:rPr>
        <w:tab/>
        <w:t>139</w:t>
      </w:r>
      <w:r>
        <w:rPr>
          <w:rFonts w:ascii="Times New Roman" w:hAnsi="Times New Roman"/>
          <w:sz w:val="16"/>
          <w:szCs w:val="16"/>
        </w:rPr>
        <w:tab/>
      </w:r>
      <w:r w:rsidRPr="0019761F">
        <w:rPr>
          <w:rFonts w:ascii="Times New Roman" w:hAnsi="Times New Roman"/>
          <w:sz w:val="16"/>
          <w:szCs w:val="16"/>
        </w:rPr>
        <w:t>61</w:t>
      </w:r>
      <w:r>
        <w:rPr>
          <w:rFonts w:ascii="Times New Roman" w:hAnsi="Times New Roman"/>
          <w:sz w:val="16"/>
          <w:szCs w:val="16"/>
        </w:rPr>
        <w:tab/>
        <w:t>312</w:t>
      </w:r>
      <w:r>
        <w:rPr>
          <w:rFonts w:ascii="Times New Roman" w:hAnsi="Times New Roman"/>
          <w:sz w:val="16"/>
          <w:szCs w:val="16"/>
        </w:rPr>
        <w:tab/>
        <w:t>303</w:t>
      </w:r>
      <w:r>
        <w:rPr>
          <w:rFonts w:ascii="Times New Roman" w:hAnsi="Times New Roman"/>
          <w:sz w:val="16"/>
          <w:szCs w:val="16"/>
        </w:rPr>
        <w:tab/>
        <w:t>187</w:t>
      </w:r>
      <w:r>
        <w:rPr>
          <w:rFonts w:ascii="Times New Roman" w:hAnsi="Times New Roman"/>
          <w:sz w:val="16"/>
          <w:szCs w:val="16"/>
        </w:rPr>
        <w:tab/>
        <w:t>63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Zr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104</w:t>
      </w:r>
      <w:r>
        <w:rPr>
          <w:rFonts w:ascii="Times New Roman" w:hAnsi="Times New Roman"/>
          <w:sz w:val="16"/>
          <w:szCs w:val="16"/>
          <w:lang w:val="fr-FR"/>
        </w:rPr>
        <w:tab/>
        <w:t>86</w:t>
      </w:r>
      <w:r>
        <w:rPr>
          <w:rFonts w:ascii="Times New Roman" w:hAnsi="Times New Roman"/>
          <w:sz w:val="16"/>
          <w:szCs w:val="16"/>
          <w:lang w:val="fr-FR"/>
        </w:rPr>
        <w:tab/>
        <w:t>100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152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155</w:t>
      </w:r>
      <w:r>
        <w:rPr>
          <w:rFonts w:ascii="Times New Roman" w:hAnsi="Times New Roman"/>
          <w:sz w:val="16"/>
          <w:szCs w:val="16"/>
          <w:lang w:val="fr-FR"/>
        </w:rPr>
        <w:tab/>
        <w:t>169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172</w:t>
      </w:r>
      <w:r>
        <w:rPr>
          <w:rFonts w:ascii="Times New Roman" w:hAnsi="Times New Roman"/>
          <w:sz w:val="16"/>
          <w:szCs w:val="16"/>
          <w:lang w:val="fr-FR"/>
        </w:rPr>
        <w:tab/>
        <w:t>129</w:t>
      </w:r>
      <w:r>
        <w:rPr>
          <w:rFonts w:ascii="Times New Roman" w:hAnsi="Times New Roman"/>
          <w:sz w:val="16"/>
          <w:szCs w:val="16"/>
          <w:lang w:val="fr-FR"/>
        </w:rPr>
        <w:tab/>
        <w:t>121</w:t>
      </w:r>
      <w:r>
        <w:rPr>
          <w:rFonts w:ascii="Times New Roman" w:hAnsi="Times New Roman"/>
          <w:sz w:val="16"/>
          <w:szCs w:val="16"/>
          <w:lang w:val="fr-FR"/>
        </w:rPr>
        <w:tab/>
        <w:t>153</w:t>
      </w:r>
      <w:r>
        <w:rPr>
          <w:rFonts w:ascii="Times New Roman" w:hAnsi="Times New Roman"/>
          <w:sz w:val="16"/>
          <w:szCs w:val="16"/>
          <w:lang w:val="fr-FR"/>
        </w:rPr>
        <w:tab/>
        <w:t>110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Hf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2.66</w:t>
      </w:r>
      <w:r>
        <w:rPr>
          <w:rFonts w:ascii="Times New Roman" w:hAnsi="Times New Roman"/>
          <w:sz w:val="16"/>
          <w:szCs w:val="16"/>
          <w:lang w:val="fr-FR"/>
        </w:rPr>
        <w:tab/>
        <w:t>2.08</w:t>
      </w:r>
      <w:r>
        <w:rPr>
          <w:rFonts w:ascii="Times New Roman" w:hAnsi="Times New Roman"/>
          <w:sz w:val="16"/>
          <w:szCs w:val="16"/>
          <w:lang w:val="fr-FR"/>
        </w:rPr>
        <w:tab/>
        <w:t>2.74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3.92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4.41</w:t>
      </w:r>
      <w:r>
        <w:rPr>
          <w:rFonts w:ascii="Times New Roman" w:hAnsi="Times New Roman"/>
          <w:sz w:val="16"/>
          <w:szCs w:val="16"/>
          <w:lang w:val="fr-FR"/>
        </w:rPr>
        <w:tab/>
        <w:t>4.99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5.20</w:t>
      </w:r>
      <w:r>
        <w:rPr>
          <w:rFonts w:ascii="Times New Roman" w:hAnsi="Times New Roman"/>
          <w:sz w:val="16"/>
          <w:szCs w:val="16"/>
          <w:lang w:val="fr-FR"/>
        </w:rPr>
        <w:tab/>
        <w:t>3.60</w:t>
      </w:r>
      <w:r>
        <w:rPr>
          <w:rFonts w:ascii="Times New Roman" w:hAnsi="Times New Roman"/>
          <w:sz w:val="16"/>
          <w:szCs w:val="16"/>
          <w:lang w:val="fr-FR"/>
        </w:rPr>
        <w:tab/>
        <w:t>2.11</w:t>
      </w:r>
      <w:r>
        <w:rPr>
          <w:rFonts w:ascii="Times New Roman" w:hAnsi="Times New Roman"/>
          <w:sz w:val="16"/>
          <w:szCs w:val="16"/>
          <w:lang w:val="fr-FR"/>
        </w:rPr>
        <w:tab/>
        <w:t>3.95</w:t>
      </w:r>
      <w:r>
        <w:rPr>
          <w:rFonts w:ascii="Times New Roman" w:hAnsi="Times New Roman"/>
          <w:sz w:val="16"/>
          <w:szCs w:val="16"/>
          <w:lang w:val="fr-FR"/>
        </w:rPr>
        <w:tab/>
        <w:t>3.10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Y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25.6</w:t>
      </w:r>
      <w:r>
        <w:rPr>
          <w:rFonts w:ascii="Times New Roman" w:hAnsi="Times New Roman"/>
          <w:sz w:val="16"/>
          <w:szCs w:val="16"/>
          <w:lang w:val="fr-FR"/>
        </w:rPr>
        <w:tab/>
        <w:t>17.3</w:t>
      </w:r>
      <w:r>
        <w:rPr>
          <w:rFonts w:ascii="Times New Roman" w:hAnsi="Times New Roman"/>
          <w:sz w:val="16"/>
          <w:szCs w:val="16"/>
          <w:lang w:val="fr-FR"/>
        </w:rPr>
        <w:tab/>
        <w:t>25.8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28.3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35.9</w:t>
      </w:r>
      <w:r>
        <w:rPr>
          <w:rFonts w:ascii="Times New Roman" w:hAnsi="Times New Roman"/>
          <w:sz w:val="16"/>
          <w:szCs w:val="16"/>
          <w:lang w:val="fr-FR"/>
        </w:rPr>
        <w:tab/>
        <w:t>38.7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41.7</w:t>
      </w:r>
      <w:r>
        <w:rPr>
          <w:rFonts w:ascii="Times New Roman" w:hAnsi="Times New Roman"/>
          <w:sz w:val="16"/>
          <w:szCs w:val="16"/>
          <w:lang w:val="fr-FR"/>
        </w:rPr>
        <w:tab/>
        <w:t>30.5</w:t>
      </w:r>
      <w:r>
        <w:rPr>
          <w:rFonts w:ascii="Times New Roman" w:hAnsi="Times New Roman"/>
          <w:sz w:val="16"/>
          <w:szCs w:val="16"/>
          <w:lang w:val="fr-FR"/>
        </w:rPr>
        <w:tab/>
        <w:t>40.0</w:t>
      </w:r>
      <w:r>
        <w:rPr>
          <w:rFonts w:ascii="Times New Roman" w:hAnsi="Times New Roman"/>
          <w:sz w:val="16"/>
          <w:szCs w:val="16"/>
          <w:lang w:val="fr-FR"/>
        </w:rPr>
        <w:tab/>
        <w:t>42.4</w:t>
      </w:r>
      <w:r>
        <w:rPr>
          <w:rFonts w:ascii="Times New Roman" w:hAnsi="Times New Roman"/>
          <w:sz w:val="16"/>
          <w:szCs w:val="16"/>
          <w:lang w:val="fr-FR"/>
        </w:rPr>
        <w:tab/>
        <w:t>23.1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Sc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35</w:t>
      </w:r>
      <w:r>
        <w:rPr>
          <w:rFonts w:ascii="Times New Roman" w:hAnsi="Times New Roman"/>
          <w:sz w:val="16"/>
          <w:szCs w:val="16"/>
          <w:lang w:val="fr-FR"/>
        </w:rPr>
        <w:tab/>
        <w:t>36</w:t>
      </w:r>
      <w:r>
        <w:rPr>
          <w:rFonts w:ascii="Times New Roman" w:hAnsi="Times New Roman"/>
          <w:sz w:val="16"/>
          <w:szCs w:val="16"/>
          <w:lang w:val="fr-FR"/>
        </w:rPr>
        <w:tab/>
        <w:t>32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33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30</w:t>
      </w:r>
      <w:r>
        <w:rPr>
          <w:rFonts w:ascii="Times New Roman" w:hAnsi="Times New Roman"/>
          <w:sz w:val="16"/>
          <w:szCs w:val="16"/>
          <w:lang w:val="fr-FR"/>
        </w:rPr>
        <w:tab/>
        <w:t>25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17</w:t>
      </w:r>
      <w:r>
        <w:rPr>
          <w:rFonts w:ascii="Times New Roman" w:hAnsi="Times New Roman"/>
          <w:sz w:val="16"/>
          <w:szCs w:val="16"/>
          <w:lang w:val="fr-FR"/>
        </w:rPr>
        <w:tab/>
        <w:t>25</w:t>
      </w:r>
      <w:r>
        <w:rPr>
          <w:rFonts w:ascii="Times New Roman" w:hAnsi="Times New Roman"/>
          <w:sz w:val="16"/>
          <w:szCs w:val="16"/>
          <w:lang w:val="fr-FR"/>
        </w:rPr>
        <w:tab/>
        <w:t>18</w:t>
      </w:r>
      <w:r>
        <w:rPr>
          <w:rFonts w:ascii="Times New Roman" w:hAnsi="Times New Roman"/>
          <w:sz w:val="16"/>
          <w:szCs w:val="16"/>
          <w:lang w:val="fr-FR"/>
        </w:rPr>
        <w:tab/>
        <w:t>32</w:t>
      </w:r>
      <w:r>
        <w:rPr>
          <w:rFonts w:ascii="Times New Roman" w:hAnsi="Times New Roman"/>
          <w:sz w:val="16"/>
          <w:szCs w:val="16"/>
          <w:lang w:val="fr-FR"/>
        </w:rPr>
        <w:tab/>
        <w:t>42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V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282</w:t>
      </w:r>
      <w:r>
        <w:rPr>
          <w:rFonts w:ascii="Times New Roman" w:hAnsi="Times New Roman"/>
          <w:sz w:val="16"/>
          <w:szCs w:val="16"/>
          <w:lang w:val="fr-FR"/>
        </w:rPr>
        <w:tab/>
        <w:t>313</w:t>
      </w:r>
      <w:r>
        <w:rPr>
          <w:rFonts w:ascii="Times New Roman" w:hAnsi="Times New Roman"/>
          <w:sz w:val="16"/>
          <w:szCs w:val="16"/>
          <w:lang w:val="fr-FR"/>
        </w:rPr>
        <w:tab/>
        <w:t>291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249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280</w:t>
      </w:r>
      <w:r>
        <w:rPr>
          <w:rFonts w:ascii="Times New Roman" w:hAnsi="Times New Roman"/>
          <w:sz w:val="16"/>
          <w:szCs w:val="16"/>
          <w:lang w:val="fr-FR"/>
        </w:rPr>
        <w:tab/>
        <w:t>153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113</w:t>
      </w:r>
      <w:r>
        <w:rPr>
          <w:rFonts w:ascii="Times New Roman" w:hAnsi="Times New Roman"/>
          <w:sz w:val="16"/>
          <w:szCs w:val="16"/>
          <w:lang w:val="fr-FR"/>
        </w:rPr>
        <w:tab/>
        <w:t>273</w:t>
      </w:r>
      <w:r>
        <w:rPr>
          <w:rFonts w:ascii="Times New Roman" w:hAnsi="Times New Roman"/>
          <w:sz w:val="16"/>
          <w:szCs w:val="16"/>
          <w:lang w:val="fr-FR"/>
        </w:rPr>
        <w:tab/>
        <w:t>138</w:t>
      </w:r>
      <w:r>
        <w:rPr>
          <w:rFonts w:ascii="Times New Roman" w:hAnsi="Times New Roman"/>
          <w:sz w:val="16"/>
          <w:szCs w:val="16"/>
          <w:lang w:val="fr-FR"/>
        </w:rPr>
        <w:tab/>
        <w:t>300</w:t>
      </w:r>
      <w:r>
        <w:rPr>
          <w:rFonts w:ascii="Times New Roman" w:hAnsi="Times New Roman"/>
          <w:sz w:val="16"/>
          <w:szCs w:val="16"/>
          <w:lang w:val="fr-FR"/>
        </w:rPr>
        <w:tab/>
        <w:t>266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Cr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34</w:t>
      </w:r>
      <w:r>
        <w:rPr>
          <w:rFonts w:ascii="Times New Roman" w:hAnsi="Times New Roman"/>
          <w:sz w:val="16"/>
          <w:szCs w:val="16"/>
          <w:lang w:val="fr-FR"/>
        </w:rPr>
        <w:tab/>
        <w:t>42</w:t>
      </w:r>
      <w:r>
        <w:rPr>
          <w:rFonts w:ascii="Times New Roman" w:hAnsi="Times New Roman"/>
          <w:sz w:val="16"/>
          <w:szCs w:val="16"/>
          <w:lang w:val="fr-FR"/>
        </w:rPr>
        <w:tab/>
        <w:t>39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49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71</w:t>
      </w:r>
      <w:r>
        <w:rPr>
          <w:rFonts w:ascii="Times New Roman" w:hAnsi="Times New Roman"/>
          <w:sz w:val="16"/>
          <w:szCs w:val="16"/>
          <w:lang w:val="fr-FR"/>
        </w:rPr>
        <w:tab/>
        <w:t>32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21</w:t>
      </w:r>
      <w:r>
        <w:rPr>
          <w:rFonts w:ascii="Times New Roman" w:hAnsi="Times New Roman"/>
          <w:sz w:val="16"/>
          <w:szCs w:val="16"/>
          <w:lang w:val="fr-FR"/>
        </w:rPr>
        <w:tab/>
        <w:t>27</w:t>
      </w:r>
      <w:r>
        <w:rPr>
          <w:rFonts w:ascii="Times New Roman" w:hAnsi="Times New Roman"/>
          <w:sz w:val="16"/>
          <w:szCs w:val="16"/>
          <w:lang w:val="fr-FR"/>
        </w:rPr>
        <w:tab/>
        <w:t>34</w:t>
      </w:r>
      <w:r>
        <w:rPr>
          <w:rFonts w:ascii="Times New Roman" w:hAnsi="Times New Roman"/>
          <w:sz w:val="16"/>
          <w:szCs w:val="16"/>
          <w:lang w:val="fr-FR"/>
        </w:rPr>
        <w:tab/>
        <w:t>36</w:t>
      </w:r>
      <w:r>
        <w:rPr>
          <w:rFonts w:ascii="Times New Roman" w:hAnsi="Times New Roman"/>
          <w:sz w:val="16"/>
          <w:szCs w:val="16"/>
          <w:lang w:val="fr-FR"/>
        </w:rPr>
        <w:tab/>
        <w:t>348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Ni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15</w:t>
      </w:r>
      <w:r>
        <w:rPr>
          <w:rFonts w:ascii="Times New Roman" w:hAnsi="Times New Roman"/>
          <w:sz w:val="16"/>
          <w:szCs w:val="16"/>
          <w:lang w:val="fr-FR"/>
        </w:rPr>
        <w:tab/>
        <w:t>23</w:t>
      </w:r>
      <w:r>
        <w:rPr>
          <w:rFonts w:ascii="Times New Roman" w:hAnsi="Times New Roman"/>
          <w:sz w:val="16"/>
          <w:szCs w:val="16"/>
          <w:lang w:val="fr-FR"/>
        </w:rPr>
        <w:tab/>
        <w:t>18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14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33</w:t>
      </w:r>
      <w:r>
        <w:rPr>
          <w:rFonts w:ascii="Times New Roman" w:hAnsi="Times New Roman"/>
          <w:sz w:val="16"/>
          <w:szCs w:val="16"/>
          <w:lang w:val="fr-FR"/>
        </w:rPr>
        <w:tab/>
        <w:t>21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17</w:t>
      </w:r>
      <w:r>
        <w:rPr>
          <w:rFonts w:ascii="Times New Roman" w:hAnsi="Times New Roman"/>
          <w:sz w:val="16"/>
          <w:szCs w:val="16"/>
          <w:lang w:val="fr-FR"/>
        </w:rPr>
        <w:tab/>
        <w:t>8</w:t>
      </w:r>
      <w:r>
        <w:rPr>
          <w:rFonts w:ascii="Times New Roman" w:hAnsi="Times New Roman"/>
          <w:sz w:val="16"/>
          <w:szCs w:val="16"/>
          <w:lang w:val="fr-FR"/>
        </w:rPr>
        <w:tab/>
        <w:t>11</w:t>
      </w:r>
      <w:r>
        <w:rPr>
          <w:rFonts w:ascii="Times New Roman" w:hAnsi="Times New Roman"/>
          <w:sz w:val="16"/>
          <w:szCs w:val="16"/>
          <w:lang w:val="fr-FR"/>
        </w:rPr>
        <w:tab/>
        <w:t>16</w:t>
      </w:r>
      <w:r>
        <w:rPr>
          <w:rFonts w:ascii="Times New Roman" w:hAnsi="Times New Roman"/>
          <w:sz w:val="16"/>
          <w:szCs w:val="16"/>
          <w:lang w:val="fr-FR"/>
        </w:rPr>
        <w:tab/>
        <w:t>39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Pb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1.0</w:t>
      </w:r>
      <w:r>
        <w:rPr>
          <w:rFonts w:ascii="Times New Roman" w:hAnsi="Times New Roman"/>
          <w:sz w:val="16"/>
          <w:szCs w:val="16"/>
          <w:lang w:val="fr-FR"/>
        </w:rPr>
        <w:tab/>
        <w:t>1.5</w:t>
      </w:r>
      <w:r>
        <w:rPr>
          <w:rFonts w:ascii="Times New Roman" w:hAnsi="Times New Roman"/>
          <w:sz w:val="16"/>
          <w:szCs w:val="16"/>
          <w:lang w:val="fr-FR"/>
        </w:rPr>
        <w:tab/>
        <w:t>8.8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3.4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3.9</w:t>
      </w:r>
      <w:r>
        <w:rPr>
          <w:rFonts w:ascii="Times New Roman" w:hAnsi="Times New Roman"/>
          <w:sz w:val="16"/>
          <w:szCs w:val="16"/>
          <w:lang w:val="fr-FR"/>
        </w:rPr>
        <w:tab/>
        <w:t>7.6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13.5</w:t>
      </w:r>
      <w:r>
        <w:rPr>
          <w:rFonts w:ascii="Times New Roman" w:hAnsi="Times New Roman"/>
          <w:sz w:val="16"/>
          <w:szCs w:val="16"/>
          <w:lang w:val="fr-FR"/>
        </w:rPr>
        <w:tab/>
        <w:t>4.9</w:t>
      </w:r>
      <w:r>
        <w:rPr>
          <w:rFonts w:ascii="Times New Roman" w:hAnsi="Times New Roman"/>
          <w:sz w:val="16"/>
          <w:szCs w:val="16"/>
          <w:lang w:val="fr-FR"/>
        </w:rPr>
        <w:tab/>
        <w:t>5.1</w:t>
      </w:r>
      <w:r>
        <w:rPr>
          <w:rFonts w:ascii="Times New Roman" w:hAnsi="Times New Roman"/>
          <w:sz w:val="16"/>
          <w:szCs w:val="16"/>
          <w:lang w:val="fr-FR"/>
        </w:rPr>
        <w:tab/>
        <w:t>3.0</w:t>
      </w:r>
      <w:r>
        <w:rPr>
          <w:rFonts w:ascii="Times New Roman" w:hAnsi="Times New Roman"/>
          <w:sz w:val="16"/>
          <w:szCs w:val="16"/>
          <w:lang w:val="fr-FR"/>
        </w:rPr>
        <w:tab/>
        <w:t>2.2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ind w:right="72"/>
        <w:rPr>
          <w:rFonts w:ascii="Times New Roman" w:hAnsi="Times New Roman"/>
          <w:sz w:val="16"/>
          <w:szCs w:val="16"/>
          <w:lang w:val="fr-FR"/>
        </w:rPr>
      </w:pP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La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13.84</w:t>
      </w:r>
      <w:r>
        <w:rPr>
          <w:rFonts w:ascii="Times New Roman" w:hAnsi="Times New Roman"/>
          <w:sz w:val="16"/>
          <w:szCs w:val="16"/>
          <w:lang w:val="fr-FR"/>
        </w:rPr>
        <w:tab/>
        <w:t>10.69</w:t>
      </w:r>
      <w:r>
        <w:rPr>
          <w:rFonts w:ascii="Times New Roman" w:hAnsi="Times New Roman"/>
          <w:sz w:val="16"/>
          <w:szCs w:val="16"/>
          <w:lang w:val="fr-FR"/>
        </w:rPr>
        <w:tab/>
        <w:t>13.01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21.92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20.73</w:t>
      </w:r>
      <w:r>
        <w:rPr>
          <w:rFonts w:ascii="Times New Roman" w:hAnsi="Times New Roman"/>
          <w:sz w:val="16"/>
          <w:szCs w:val="16"/>
          <w:lang w:val="fr-FR"/>
        </w:rPr>
        <w:tab/>
        <w:t>25.92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26.90</w:t>
      </w:r>
      <w:r>
        <w:rPr>
          <w:rFonts w:ascii="Times New Roman" w:hAnsi="Times New Roman"/>
          <w:sz w:val="16"/>
          <w:szCs w:val="16"/>
          <w:lang w:val="fr-FR"/>
        </w:rPr>
        <w:tab/>
        <w:t>22.0</w:t>
      </w:r>
      <w:r>
        <w:rPr>
          <w:rFonts w:ascii="Times New Roman" w:hAnsi="Times New Roman"/>
          <w:sz w:val="16"/>
          <w:szCs w:val="16"/>
          <w:lang w:val="fr-FR"/>
        </w:rPr>
        <w:tab/>
        <w:t>21.80</w:t>
      </w:r>
      <w:r>
        <w:rPr>
          <w:rFonts w:ascii="Times New Roman" w:hAnsi="Times New Roman"/>
          <w:sz w:val="16"/>
          <w:szCs w:val="16"/>
          <w:lang w:val="fr-FR"/>
        </w:rPr>
        <w:tab/>
        <w:t>22.80</w:t>
      </w:r>
      <w:r>
        <w:rPr>
          <w:rFonts w:ascii="Times New Roman" w:hAnsi="Times New Roman"/>
          <w:sz w:val="16"/>
          <w:szCs w:val="16"/>
          <w:lang w:val="fr-FR"/>
        </w:rPr>
        <w:tab/>
        <w:t>12.84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Ce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27.74</w:t>
      </w:r>
      <w:r>
        <w:rPr>
          <w:rFonts w:ascii="Times New Roman" w:hAnsi="Times New Roman"/>
          <w:sz w:val="16"/>
          <w:szCs w:val="16"/>
          <w:lang w:val="fr-FR"/>
        </w:rPr>
        <w:tab/>
        <w:t>23.43</w:t>
      </w:r>
      <w:r>
        <w:rPr>
          <w:rFonts w:ascii="Times New Roman" w:hAnsi="Times New Roman"/>
          <w:sz w:val="16"/>
          <w:szCs w:val="16"/>
          <w:lang w:val="fr-FR"/>
        </w:rPr>
        <w:tab/>
        <w:t>24.00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44.91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45.16</w:t>
      </w:r>
      <w:r>
        <w:rPr>
          <w:rFonts w:ascii="Times New Roman" w:hAnsi="Times New Roman"/>
          <w:sz w:val="16"/>
          <w:szCs w:val="16"/>
          <w:lang w:val="fr-FR"/>
        </w:rPr>
        <w:tab/>
        <w:t>53.62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64.20</w:t>
      </w:r>
      <w:r>
        <w:rPr>
          <w:rFonts w:ascii="Times New Roman" w:hAnsi="Times New Roman"/>
          <w:sz w:val="16"/>
          <w:szCs w:val="16"/>
          <w:lang w:val="fr-FR"/>
        </w:rPr>
        <w:tab/>
        <w:t>55.10</w:t>
      </w:r>
      <w:r>
        <w:rPr>
          <w:rFonts w:ascii="Times New Roman" w:hAnsi="Times New Roman"/>
          <w:sz w:val="16"/>
          <w:szCs w:val="16"/>
          <w:lang w:val="fr-FR"/>
        </w:rPr>
        <w:tab/>
        <w:t>50.50</w:t>
      </w:r>
      <w:r>
        <w:rPr>
          <w:rFonts w:ascii="Times New Roman" w:hAnsi="Times New Roman"/>
          <w:sz w:val="16"/>
          <w:szCs w:val="16"/>
          <w:lang w:val="fr-FR"/>
        </w:rPr>
        <w:tab/>
        <w:t>50.30</w:t>
      </w:r>
      <w:r>
        <w:rPr>
          <w:rFonts w:ascii="Times New Roman" w:hAnsi="Times New Roman"/>
          <w:sz w:val="16"/>
          <w:szCs w:val="16"/>
          <w:lang w:val="fr-FR"/>
        </w:rPr>
        <w:tab/>
        <w:t>27.70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Pr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3.72</w:t>
      </w:r>
      <w:r>
        <w:rPr>
          <w:rFonts w:ascii="Times New Roman" w:hAnsi="Times New Roman"/>
          <w:sz w:val="16"/>
          <w:szCs w:val="16"/>
          <w:lang w:val="fr-FR"/>
        </w:rPr>
        <w:tab/>
        <w:t>3.03</w:t>
      </w:r>
      <w:r>
        <w:rPr>
          <w:rFonts w:ascii="Times New Roman" w:hAnsi="Times New Roman"/>
          <w:sz w:val="16"/>
          <w:szCs w:val="16"/>
          <w:lang w:val="fr-FR"/>
        </w:rPr>
        <w:tab/>
        <w:t>3.52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5.73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5.63</w:t>
      </w:r>
      <w:r>
        <w:rPr>
          <w:rFonts w:ascii="Times New Roman" w:hAnsi="Times New Roman"/>
          <w:sz w:val="16"/>
          <w:szCs w:val="16"/>
          <w:lang w:val="fr-FR"/>
        </w:rPr>
        <w:tab/>
        <w:t>6.71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8.26</w:t>
      </w:r>
      <w:r>
        <w:rPr>
          <w:rFonts w:ascii="Times New Roman" w:hAnsi="Times New Roman"/>
          <w:sz w:val="16"/>
          <w:szCs w:val="16"/>
          <w:lang w:val="fr-FR"/>
        </w:rPr>
        <w:tab/>
        <w:t>6.57</w:t>
      </w:r>
      <w:r>
        <w:rPr>
          <w:rFonts w:ascii="Times New Roman" w:hAnsi="Times New Roman"/>
          <w:sz w:val="16"/>
          <w:szCs w:val="16"/>
          <w:lang w:val="fr-FR"/>
        </w:rPr>
        <w:tab/>
        <w:t>3.52</w:t>
      </w:r>
      <w:r>
        <w:rPr>
          <w:rFonts w:ascii="Times New Roman" w:hAnsi="Times New Roman"/>
          <w:sz w:val="16"/>
          <w:szCs w:val="16"/>
          <w:lang w:val="fr-FR"/>
        </w:rPr>
        <w:tab/>
        <w:t>6.87</w:t>
      </w:r>
      <w:r>
        <w:rPr>
          <w:rFonts w:ascii="Times New Roman" w:hAnsi="Times New Roman"/>
          <w:sz w:val="16"/>
          <w:szCs w:val="16"/>
          <w:lang w:val="fr-FR"/>
        </w:rPr>
        <w:tab/>
        <w:t>3.70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fr-FR"/>
        </w:rPr>
      </w:pPr>
      <w:r w:rsidRPr="0019761F">
        <w:rPr>
          <w:rFonts w:ascii="Times New Roman" w:hAnsi="Times New Roman"/>
          <w:sz w:val="16"/>
          <w:szCs w:val="16"/>
          <w:lang w:val="fr-FR"/>
        </w:rPr>
        <w:t>Nd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17.03</w:t>
      </w:r>
      <w:r>
        <w:rPr>
          <w:rFonts w:ascii="Times New Roman" w:hAnsi="Times New Roman"/>
          <w:sz w:val="16"/>
          <w:szCs w:val="16"/>
          <w:lang w:val="fr-FR"/>
        </w:rPr>
        <w:tab/>
        <w:t>13.57</w:t>
      </w:r>
      <w:r>
        <w:rPr>
          <w:rFonts w:ascii="Times New Roman" w:hAnsi="Times New Roman"/>
          <w:sz w:val="16"/>
          <w:szCs w:val="16"/>
          <w:lang w:val="fr-FR"/>
        </w:rPr>
        <w:tab/>
        <w:t>16.16</w:t>
      </w:r>
      <w:r w:rsidRPr="0019761F">
        <w:rPr>
          <w:rFonts w:ascii="Times New Roman" w:hAnsi="Times New Roman"/>
          <w:sz w:val="16"/>
          <w:szCs w:val="16"/>
          <w:lang w:val="fr-FR"/>
        </w:rPr>
        <w:tab/>
        <w:t>24.78</w:t>
      </w:r>
      <w:r w:rsidRPr="0019761F"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>24.93</w:t>
      </w:r>
      <w:r>
        <w:rPr>
          <w:rFonts w:ascii="Times New Roman" w:hAnsi="Times New Roman"/>
          <w:sz w:val="16"/>
          <w:szCs w:val="16"/>
          <w:lang w:val="fr-FR"/>
        </w:rPr>
        <w:tab/>
        <w:t>30.98</w:t>
      </w:r>
      <w:r>
        <w:rPr>
          <w:rFonts w:ascii="Times New Roman" w:hAnsi="Times New Roman"/>
          <w:sz w:val="16"/>
          <w:szCs w:val="16"/>
          <w:lang w:val="fr-FR"/>
        </w:rPr>
        <w:tab/>
      </w:r>
      <w:r w:rsidRPr="0019761F">
        <w:rPr>
          <w:rFonts w:ascii="Times New Roman" w:hAnsi="Times New Roman"/>
          <w:sz w:val="16"/>
          <w:szCs w:val="16"/>
          <w:lang w:val="fr-FR"/>
        </w:rPr>
        <w:t>38.80</w:t>
      </w:r>
      <w:r>
        <w:rPr>
          <w:rFonts w:ascii="Times New Roman" w:hAnsi="Times New Roman"/>
          <w:sz w:val="16"/>
          <w:szCs w:val="16"/>
          <w:lang w:val="fr-FR"/>
        </w:rPr>
        <w:tab/>
        <w:t>29.70</w:t>
      </w:r>
      <w:r>
        <w:rPr>
          <w:rFonts w:ascii="Times New Roman" w:hAnsi="Times New Roman"/>
          <w:sz w:val="16"/>
          <w:szCs w:val="16"/>
          <w:lang w:val="fr-FR"/>
        </w:rPr>
        <w:tab/>
        <w:t>15.30</w:t>
      </w:r>
      <w:r>
        <w:rPr>
          <w:rFonts w:ascii="Times New Roman" w:hAnsi="Times New Roman"/>
          <w:sz w:val="16"/>
          <w:szCs w:val="16"/>
          <w:lang w:val="fr-FR"/>
        </w:rPr>
        <w:tab/>
        <w:t>31.17</w:t>
      </w:r>
      <w:r>
        <w:rPr>
          <w:rFonts w:ascii="Times New Roman" w:hAnsi="Times New Roman"/>
          <w:sz w:val="16"/>
          <w:szCs w:val="16"/>
          <w:lang w:val="fr-FR"/>
        </w:rPr>
        <w:tab/>
        <w:t>17.05</w:t>
      </w:r>
      <w:r>
        <w:rPr>
          <w:rFonts w:ascii="Times New Roman" w:hAnsi="Times New Roman"/>
          <w:sz w:val="16"/>
          <w:szCs w:val="16"/>
          <w:lang w:val="fr-FR"/>
        </w:rPr>
        <w:tab/>
      </w:r>
      <w:r>
        <w:rPr>
          <w:rFonts w:ascii="Times New Roman" w:hAnsi="Times New Roman"/>
          <w:sz w:val="16"/>
          <w:szCs w:val="16"/>
          <w:lang w:val="fr-FR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Sm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4.26</w:t>
      </w:r>
      <w:r>
        <w:rPr>
          <w:rFonts w:ascii="Times New Roman" w:hAnsi="Times New Roman"/>
          <w:sz w:val="16"/>
          <w:szCs w:val="16"/>
          <w:lang w:val="de-DE"/>
        </w:rPr>
        <w:tab/>
        <w:t>3.08</w:t>
      </w:r>
      <w:r>
        <w:rPr>
          <w:rFonts w:ascii="Times New Roman" w:hAnsi="Times New Roman"/>
          <w:sz w:val="16"/>
          <w:szCs w:val="16"/>
          <w:lang w:val="de-DE"/>
        </w:rPr>
        <w:tab/>
        <w:t>3.83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5.75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6.04</w:t>
      </w:r>
      <w:r>
        <w:rPr>
          <w:rFonts w:ascii="Times New Roman" w:hAnsi="Times New Roman"/>
          <w:sz w:val="16"/>
          <w:szCs w:val="16"/>
          <w:lang w:val="de-DE"/>
        </w:rPr>
        <w:tab/>
        <w:t>6.98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8.82</w:t>
      </w:r>
      <w:r>
        <w:rPr>
          <w:rFonts w:ascii="Times New Roman" w:hAnsi="Times New Roman"/>
          <w:sz w:val="16"/>
          <w:szCs w:val="16"/>
          <w:lang w:val="de-DE"/>
        </w:rPr>
        <w:tab/>
        <w:t>7.14</w:t>
      </w:r>
      <w:r>
        <w:rPr>
          <w:rFonts w:ascii="Times New Roman" w:hAnsi="Times New Roman"/>
          <w:sz w:val="16"/>
          <w:szCs w:val="16"/>
          <w:lang w:val="de-DE"/>
        </w:rPr>
        <w:tab/>
        <w:t>3.60</w:t>
      </w:r>
      <w:r>
        <w:rPr>
          <w:rFonts w:ascii="Times New Roman" w:hAnsi="Times New Roman"/>
          <w:sz w:val="16"/>
          <w:szCs w:val="16"/>
          <w:lang w:val="de-DE"/>
        </w:rPr>
        <w:tab/>
        <w:t>7.54</w:t>
      </w:r>
      <w:r>
        <w:rPr>
          <w:rFonts w:ascii="Times New Roman" w:hAnsi="Times New Roman"/>
          <w:sz w:val="16"/>
          <w:szCs w:val="16"/>
          <w:lang w:val="de-DE"/>
        </w:rPr>
        <w:tab/>
        <w:t>4.18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Eu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1.33</w:t>
      </w:r>
      <w:r>
        <w:rPr>
          <w:rFonts w:ascii="Times New Roman" w:hAnsi="Times New Roman"/>
          <w:sz w:val="16"/>
          <w:szCs w:val="16"/>
          <w:lang w:val="de-DE"/>
        </w:rPr>
        <w:tab/>
        <w:t>0.88</w:t>
      </w:r>
      <w:r>
        <w:rPr>
          <w:rFonts w:ascii="Times New Roman" w:hAnsi="Times New Roman"/>
          <w:sz w:val="16"/>
          <w:szCs w:val="16"/>
          <w:lang w:val="de-DE"/>
        </w:rPr>
        <w:tab/>
        <w:t>1.08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1.44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1.65</w:t>
      </w:r>
      <w:r>
        <w:rPr>
          <w:rFonts w:ascii="Times New Roman" w:hAnsi="Times New Roman"/>
          <w:sz w:val="16"/>
          <w:szCs w:val="16"/>
          <w:lang w:val="de-DE"/>
        </w:rPr>
        <w:tab/>
        <w:t>1.76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2.36</w:t>
      </w:r>
      <w:r>
        <w:rPr>
          <w:rFonts w:ascii="Times New Roman" w:hAnsi="Times New Roman"/>
          <w:sz w:val="16"/>
          <w:szCs w:val="16"/>
          <w:lang w:val="de-DE"/>
        </w:rPr>
        <w:tab/>
        <w:t>1.98</w:t>
      </w:r>
      <w:r>
        <w:rPr>
          <w:rFonts w:ascii="Times New Roman" w:hAnsi="Times New Roman"/>
          <w:sz w:val="16"/>
          <w:szCs w:val="16"/>
          <w:lang w:val="de-DE"/>
        </w:rPr>
        <w:tab/>
        <w:t>0.88</w:t>
      </w:r>
      <w:r>
        <w:rPr>
          <w:rFonts w:ascii="Times New Roman" w:hAnsi="Times New Roman"/>
          <w:sz w:val="16"/>
          <w:szCs w:val="16"/>
          <w:lang w:val="de-DE"/>
        </w:rPr>
        <w:tab/>
        <w:t>1.82</w:t>
      </w:r>
      <w:r>
        <w:rPr>
          <w:rFonts w:ascii="Times New Roman" w:hAnsi="Times New Roman"/>
          <w:sz w:val="16"/>
          <w:szCs w:val="16"/>
          <w:lang w:val="de-DE"/>
        </w:rPr>
        <w:tab/>
        <w:t>1.13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Gd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4.80</w:t>
      </w:r>
      <w:r>
        <w:rPr>
          <w:rFonts w:ascii="Times New Roman" w:hAnsi="Times New Roman"/>
          <w:sz w:val="16"/>
          <w:szCs w:val="16"/>
          <w:lang w:val="de-DE"/>
        </w:rPr>
        <w:tab/>
        <w:t>3.18</w:t>
      </w:r>
      <w:r>
        <w:rPr>
          <w:rFonts w:ascii="Times New Roman" w:hAnsi="Times New Roman"/>
          <w:sz w:val="16"/>
          <w:szCs w:val="16"/>
          <w:lang w:val="de-DE"/>
        </w:rPr>
        <w:tab/>
        <w:t>4.41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5.75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6.47</w:t>
      </w:r>
      <w:r>
        <w:rPr>
          <w:rFonts w:ascii="Times New Roman" w:hAnsi="Times New Roman"/>
          <w:sz w:val="16"/>
          <w:szCs w:val="16"/>
          <w:lang w:val="de-DE"/>
        </w:rPr>
        <w:tab/>
        <w:t>6.97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9.06</w:t>
      </w:r>
      <w:r>
        <w:rPr>
          <w:rFonts w:ascii="Times New Roman" w:hAnsi="Times New Roman"/>
          <w:sz w:val="16"/>
          <w:szCs w:val="16"/>
          <w:lang w:val="de-DE"/>
        </w:rPr>
        <w:tab/>
        <w:t>7.82</w:t>
      </w:r>
      <w:r>
        <w:rPr>
          <w:rFonts w:ascii="Times New Roman" w:hAnsi="Times New Roman"/>
          <w:sz w:val="16"/>
          <w:szCs w:val="16"/>
          <w:lang w:val="de-DE"/>
        </w:rPr>
        <w:tab/>
        <w:t>3.53</w:t>
      </w:r>
      <w:r>
        <w:rPr>
          <w:rFonts w:ascii="Times New Roman" w:hAnsi="Times New Roman"/>
          <w:sz w:val="16"/>
          <w:szCs w:val="16"/>
          <w:lang w:val="de-DE"/>
        </w:rPr>
        <w:tab/>
        <w:t>7.94</w:t>
      </w:r>
      <w:r>
        <w:rPr>
          <w:rFonts w:ascii="Times New Roman" w:hAnsi="Times New Roman"/>
          <w:sz w:val="16"/>
          <w:szCs w:val="16"/>
          <w:lang w:val="de-DE"/>
        </w:rPr>
        <w:tab/>
        <w:t>4.01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Tb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0.72</w:t>
      </w:r>
      <w:r>
        <w:rPr>
          <w:rFonts w:ascii="Times New Roman" w:hAnsi="Times New Roman"/>
          <w:sz w:val="16"/>
          <w:szCs w:val="16"/>
          <w:lang w:val="de-DE"/>
        </w:rPr>
        <w:tab/>
        <w:t>0.48</w:t>
      </w:r>
      <w:r>
        <w:rPr>
          <w:rFonts w:ascii="Times New Roman" w:hAnsi="Times New Roman"/>
          <w:sz w:val="16"/>
          <w:szCs w:val="16"/>
          <w:lang w:val="de-DE"/>
        </w:rPr>
        <w:tab/>
        <w:t>0.68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0.86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0.98</w:t>
      </w:r>
      <w:r>
        <w:rPr>
          <w:rFonts w:ascii="Times New Roman" w:hAnsi="Times New Roman"/>
          <w:sz w:val="16"/>
          <w:szCs w:val="16"/>
          <w:lang w:val="de-DE"/>
        </w:rPr>
        <w:tab/>
        <w:t>1.02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1.45</w:t>
      </w:r>
      <w:r>
        <w:rPr>
          <w:rFonts w:ascii="Times New Roman" w:hAnsi="Times New Roman"/>
          <w:sz w:val="16"/>
          <w:szCs w:val="16"/>
          <w:lang w:val="de-DE"/>
        </w:rPr>
        <w:tab/>
        <w:t>1.29</w:t>
      </w:r>
      <w:r>
        <w:rPr>
          <w:rFonts w:ascii="Times New Roman" w:hAnsi="Times New Roman"/>
          <w:sz w:val="16"/>
          <w:szCs w:val="16"/>
          <w:lang w:val="de-DE"/>
        </w:rPr>
        <w:tab/>
        <w:t>0.58</w:t>
      </w:r>
      <w:r>
        <w:rPr>
          <w:rFonts w:ascii="Times New Roman" w:hAnsi="Times New Roman"/>
          <w:sz w:val="16"/>
          <w:szCs w:val="16"/>
          <w:lang w:val="de-DE"/>
        </w:rPr>
        <w:tab/>
        <w:t>1.18</w:t>
      </w:r>
      <w:r>
        <w:rPr>
          <w:rFonts w:ascii="Times New Roman" w:hAnsi="Times New Roman"/>
          <w:sz w:val="16"/>
          <w:szCs w:val="16"/>
          <w:lang w:val="de-DE"/>
        </w:rPr>
        <w:tab/>
        <w:t>0.67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Dy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4.59</w:t>
      </w:r>
      <w:r>
        <w:rPr>
          <w:rFonts w:ascii="Times New Roman" w:hAnsi="Times New Roman"/>
          <w:sz w:val="16"/>
          <w:szCs w:val="16"/>
          <w:lang w:val="de-DE"/>
        </w:rPr>
        <w:tab/>
        <w:t>3.17</w:t>
      </w:r>
      <w:r>
        <w:rPr>
          <w:rFonts w:ascii="Times New Roman" w:hAnsi="Times New Roman"/>
          <w:sz w:val="16"/>
          <w:szCs w:val="16"/>
          <w:lang w:val="de-DE"/>
        </w:rPr>
        <w:tab/>
        <w:t>4.26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5.54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6.46</w:t>
      </w:r>
      <w:r>
        <w:rPr>
          <w:rFonts w:ascii="Times New Roman" w:hAnsi="Times New Roman"/>
          <w:sz w:val="16"/>
          <w:szCs w:val="16"/>
          <w:lang w:val="de-DE"/>
        </w:rPr>
        <w:tab/>
        <w:t>5.83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7.84</w:t>
      </w:r>
      <w:r>
        <w:rPr>
          <w:rFonts w:ascii="Times New Roman" w:hAnsi="Times New Roman"/>
          <w:sz w:val="16"/>
          <w:szCs w:val="16"/>
          <w:lang w:val="de-DE"/>
        </w:rPr>
        <w:tab/>
        <w:t>7.71</w:t>
      </w:r>
      <w:r>
        <w:rPr>
          <w:rFonts w:ascii="Times New Roman" w:hAnsi="Times New Roman"/>
          <w:sz w:val="16"/>
          <w:szCs w:val="16"/>
          <w:lang w:val="de-DE"/>
        </w:rPr>
        <w:tab/>
        <w:t>3.37</w:t>
      </w:r>
      <w:r>
        <w:rPr>
          <w:rFonts w:ascii="Times New Roman" w:hAnsi="Times New Roman"/>
          <w:sz w:val="16"/>
          <w:szCs w:val="16"/>
          <w:lang w:val="de-DE"/>
        </w:rPr>
        <w:tab/>
        <w:t>7.56</w:t>
      </w:r>
      <w:r>
        <w:rPr>
          <w:rFonts w:ascii="Times New Roman" w:hAnsi="Times New Roman"/>
          <w:sz w:val="16"/>
          <w:szCs w:val="16"/>
          <w:lang w:val="de-DE"/>
        </w:rPr>
        <w:tab/>
        <w:t>4.02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Ho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0.94</w:t>
      </w:r>
      <w:r>
        <w:rPr>
          <w:rFonts w:ascii="Times New Roman" w:hAnsi="Times New Roman"/>
          <w:sz w:val="16"/>
          <w:szCs w:val="16"/>
          <w:lang w:val="de-DE"/>
        </w:rPr>
        <w:tab/>
        <w:t>0.67</w:t>
      </w:r>
      <w:r>
        <w:rPr>
          <w:rFonts w:ascii="Times New Roman" w:hAnsi="Times New Roman"/>
          <w:sz w:val="16"/>
          <w:szCs w:val="16"/>
          <w:lang w:val="de-DE"/>
        </w:rPr>
        <w:tab/>
        <w:t>0.86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1.09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1.35</w:t>
      </w:r>
      <w:r>
        <w:rPr>
          <w:rFonts w:ascii="Times New Roman" w:hAnsi="Times New Roman"/>
          <w:sz w:val="16"/>
          <w:szCs w:val="16"/>
          <w:lang w:val="de-DE"/>
        </w:rPr>
        <w:tab/>
        <w:t>1.21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1.61</w:t>
      </w:r>
      <w:r>
        <w:rPr>
          <w:rFonts w:ascii="Times New Roman" w:hAnsi="Times New Roman"/>
          <w:sz w:val="16"/>
          <w:szCs w:val="16"/>
          <w:lang w:val="de-DE"/>
        </w:rPr>
        <w:tab/>
        <w:t>1.43</w:t>
      </w:r>
      <w:r>
        <w:rPr>
          <w:rFonts w:ascii="Times New Roman" w:hAnsi="Times New Roman"/>
          <w:sz w:val="16"/>
          <w:szCs w:val="16"/>
          <w:lang w:val="de-DE"/>
        </w:rPr>
        <w:tab/>
        <w:t>0.74</w:t>
      </w:r>
      <w:r>
        <w:rPr>
          <w:rFonts w:ascii="Times New Roman" w:hAnsi="Times New Roman"/>
          <w:sz w:val="16"/>
          <w:szCs w:val="16"/>
          <w:lang w:val="de-DE"/>
        </w:rPr>
        <w:tab/>
        <w:t>1.57</w:t>
      </w:r>
      <w:r>
        <w:rPr>
          <w:rFonts w:ascii="Times New Roman" w:hAnsi="Times New Roman"/>
          <w:sz w:val="16"/>
          <w:szCs w:val="16"/>
          <w:lang w:val="de-DE"/>
        </w:rPr>
        <w:tab/>
        <w:t>0.87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Er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2.75</w:t>
      </w:r>
      <w:r>
        <w:rPr>
          <w:rFonts w:ascii="Times New Roman" w:hAnsi="Times New Roman"/>
          <w:sz w:val="16"/>
          <w:szCs w:val="16"/>
          <w:lang w:val="de-DE"/>
        </w:rPr>
        <w:tab/>
        <w:t>2.10</w:t>
      </w:r>
      <w:r>
        <w:rPr>
          <w:rFonts w:ascii="Times New Roman" w:hAnsi="Times New Roman"/>
          <w:sz w:val="16"/>
          <w:szCs w:val="16"/>
          <w:lang w:val="de-DE"/>
        </w:rPr>
        <w:tab/>
        <w:t>2.52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3.17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4.02</w:t>
      </w:r>
      <w:r>
        <w:rPr>
          <w:rFonts w:ascii="Times New Roman" w:hAnsi="Times New Roman"/>
          <w:sz w:val="16"/>
          <w:szCs w:val="16"/>
          <w:lang w:val="de-DE"/>
        </w:rPr>
        <w:tab/>
        <w:t>3.38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4.40</w:t>
      </w:r>
      <w:r>
        <w:rPr>
          <w:rFonts w:ascii="Times New Roman" w:hAnsi="Times New Roman"/>
          <w:sz w:val="16"/>
          <w:szCs w:val="16"/>
          <w:lang w:val="de-DE"/>
        </w:rPr>
        <w:tab/>
        <w:t>4.00</w:t>
      </w:r>
      <w:r>
        <w:rPr>
          <w:rFonts w:ascii="Times New Roman" w:hAnsi="Times New Roman"/>
          <w:sz w:val="16"/>
          <w:szCs w:val="16"/>
          <w:lang w:val="de-DE"/>
        </w:rPr>
        <w:tab/>
        <w:t>2.03</w:t>
      </w:r>
      <w:r>
        <w:rPr>
          <w:rFonts w:ascii="Times New Roman" w:hAnsi="Times New Roman"/>
          <w:sz w:val="16"/>
          <w:szCs w:val="16"/>
          <w:lang w:val="de-DE"/>
        </w:rPr>
        <w:tab/>
        <w:t>4.75</w:t>
      </w:r>
      <w:r>
        <w:rPr>
          <w:rFonts w:ascii="Times New Roman" w:hAnsi="Times New Roman"/>
          <w:sz w:val="16"/>
          <w:szCs w:val="16"/>
          <w:lang w:val="de-DE"/>
        </w:rPr>
        <w:tab/>
        <w:t>2.65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Tm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0.38</w:t>
      </w:r>
      <w:r>
        <w:rPr>
          <w:rFonts w:ascii="Times New Roman" w:hAnsi="Times New Roman"/>
          <w:sz w:val="16"/>
          <w:szCs w:val="16"/>
          <w:lang w:val="de-DE"/>
        </w:rPr>
        <w:tab/>
        <w:t>0.29</w:t>
      </w:r>
      <w:r>
        <w:rPr>
          <w:rFonts w:ascii="Times New Roman" w:hAnsi="Times New Roman"/>
          <w:sz w:val="16"/>
          <w:szCs w:val="16"/>
          <w:lang w:val="de-DE"/>
        </w:rPr>
        <w:tab/>
        <w:t>0.33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0.44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0.55</w:t>
      </w:r>
      <w:r>
        <w:rPr>
          <w:rFonts w:ascii="Times New Roman" w:hAnsi="Times New Roman"/>
          <w:sz w:val="16"/>
          <w:szCs w:val="16"/>
          <w:lang w:val="de-DE"/>
        </w:rPr>
        <w:tab/>
        <w:t>0.42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0.64</w:t>
      </w:r>
      <w:r>
        <w:rPr>
          <w:rFonts w:ascii="Times New Roman" w:hAnsi="Times New Roman"/>
          <w:sz w:val="16"/>
          <w:szCs w:val="16"/>
          <w:lang w:val="de-DE"/>
        </w:rPr>
        <w:tab/>
        <w:t>0.61</w:t>
      </w:r>
      <w:r>
        <w:rPr>
          <w:rFonts w:ascii="Times New Roman" w:hAnsi="Times New Roman"/>
          <w:sz w:val="16"/>
          <w:szCs w:val="16"/>
          <w:lang w:val="de-DE"/>
        </w:rPr>
        <w:tab/>
        <w:t>0.35</w:t>
      </w:r>
      <w:r>
        <w:rPr>
          <w:rFonts w:ascii="Times New Roman" w:hAnsi="Times New Roman"/>
          <w:sz w:val="16"/>
          <w:szCs w:val="16"/>
          <w:lang w:val="de-DE"/>
        </w:rPr>
        <w:tab/>
        <w:t>0.67</w:t>
      </w:r>
      <w:r>
        <w:rPr>
          <w:rFonts w:ascii="Times New Roman" w:hAnsi="Times New Roman"/>
          <w:sz w:val="16"/>
          <w:szCs w:val="16"/>
          <w:lang w:val="de-DE"/>
        </w:rPr>
        <w:tab/>
        <w:t>0.38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Yb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2.50</w:t>
      </w:r>
      <w:r>
        <w:rPr>
          <w:rFonts w:ascii="Times New Roman" w:hAnsi="Times New Roman"/>
          <w:sz w:val="16"/>
          <w:szCs w:val="16"/>
          <w:lang w:val="de-DE"/>
        </w:rPr>
        <w:tab/>
        <w:t>2.13</w:t>
      </w:r>
      <w:r>
        <w:rPr>
          <w:rFonts w:ascii="Times New Roman" w:hAnsi="Times New Roman"/>
          <w:sz w:val="16"/>
          <w:szCs w:val="16"/>
          <w:lang w:val="de-DE"/>
        </w:rPr>
        <w:tab/>
        <w:t>2.46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2.89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3.85</w:t>
      </w:r>
      <w:r>
        <w:rPr>
          <w:rFonts w:ascii="Times New Roman" w:hAnsi="Times New Roman"/>
          <w:sz w:val="16"/>
          <w:szCs w:val="16"/>
          <w:lang w:val="de-DE"/>
        </w:rPr>
        <w:tab/>
        <w:t>2.85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4.13</w:t>
      </w:r>
      <w:r>
        <w:rPr>
          <w:rFonts w:ascii="Times New Roman" w:hAnsi="Times New Roman"/>
          <w:sz w:val="16"/>
          <w:szCs w:val="16"/>
          <w:lang w:val="de-DE"/>
        </w:rPr>
        <w:tab/>
        <w:t>4.02</w:t>
      </w:r>
      <w:r>
        <w:rPr>
          <w:rFonts w:ascii="Times New Roman" w:hAnsi="Times New Roman"/>
          <w:sz w:val="16"/>
          <w:szCs w:val="16"/>
          <w:lang w:val="de-DE"/>
        </w:rPr>
        <w:tab/>
        <w:t>2.31</w:t>
      </w:r>
      <w:r>
        <w:rPr>
          <w:rFonts w:ascii="Times New Roman" w:hAnsi="Times New Roman"/>
          <w:sz w:val="16"/>
          <w:szCs w:val="16"/>
          <w:lang w:val="de-DE"/>
        </w:rPr>
        <w:tab/>
        <w:t>4.31</w:t>
      </w:r>
      <w:r>
        <w:rPr>
          <w:rFonts w:ascii="Times New Roman" w:hAnsi="Times New Roman"/>
          <w:sz w:val="16"/>
          <w:szCs w:val="16"/>
          <w:lang w:val="de-DE"/>
        </w:rPr>
        <w:tab/>
        <w:t>2.44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tabs>
          <w:tab w:val="right" w:pos="1134"/>
          <w:tab w:val="right" w:pos="1758"/>
          <w:tab w:val="right" w:pos="2381"/>
          <w:tab w:val="right" w:pos="3005"/>
          <w:tab w:val="right" w:pos="3629"/>
          <w:tab w:val="right" w:pos="4253"/>
          <w:tab w:val="right" w:pos="4876"/>
          <w:tab w:val="right" w:pos="5500"/>
          <w:tab w:val="right" w:pos="6124"/>
          <w:tab w:val="right" w:pos="6747"/>
          <w:tab w:val="right" w:pos="7371"/>
          <w:tab w:val="right" w:pos="7995"/>
          <w:tab w:val="right" w:pos="8618"/>
          <w:tab w:val="right" w:pos="9242"/>
          <w:tab w:val="right" w:pos="9866"/>
          <w:tab w:val="right" w:pos="10490"/>
          <w:tab w:val="right" w:pos="11113"/>
          <w:tab w:val="right" w:pos="11737"/>
          <w:tab w:val="right" w:pos="12361"/>
          <w:tab w:val="right" w:pos="12984"/>
          <w:tab w:val="right" w:pos="13608"/>
          <w:tab w:val="right" w:pos="14232"/>
        </w:tabs>
        <w:ind w:right="72"/>
        <w:rPr>
          <w:rFonts w:ascii="Times New Roman" w:hAnsi="Times New Roman"/>
          <w:sz w:val="16"/>
          <w:szCs w:val="16"/>
          <w:lang w:val="de-DE"/>
        </w:rPr>
      </w:pPr>
      <w:r w:rsidRPr="0019761F">
        <w:rPr>
          <w:rFonts w:ascii="Times New Roman" w:hAnsi="Times New Roman"/>
          <w:sz w:val="16"/>
          <w:szCs w:val="16"/>
          <w:lang w:val="de-DE"/>
        </w:rPr>
        <w:t>Lu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0.38</w:t>
      </w:r>
      <w:r>
        <w:rPr>
          <w:rFonts w:ascii="Times New Roman" w:hAnsi="Times New Roman"/>
          <w:sz w:val="16"/>
          <w:szCs w:val="16"/>
          <w:lang w:val="de-DE"/>
        </w:rPr>
        <w:tab/>
        <w:t>0.30</w:t>
      </w:r>
      <w:r>
        <w:rPr>
          <w:rFonts w:ascii="Times New Roman" w:hAnsi="Times New Roman"/>
          <w:sz w:val="16"/>
          <w:szCs w:val="16"/>
          <w:lang w:val="de-DE"/>
        </w:rPr>
        <w:tab/>
        <w:t>0.31</w:t>
      </w:r>
      <w:r w:rsidRPr="0019761F">
        <w:rPr>
          <w:rFonts w:ascii="Times New Roman" w:hAnsi="Times New Roman"/>
          <w:sz w:val="16"/>
          <w:szCs w:val="16"/>
          <w:lang w:val="de-DE"/>
        </w:rPr>
        <w:tab/>
        <w:t>0.42</w:t>
      </w:r>
      <w:r w:rsidRPr="0019761F"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>0.58</w:t>
      </w:r>
      <w:r>
        <w:rPr>
          <w:rFonts w:ascii="Times New Roman" w:hAnsi="Times New Roman"/>
          <w:sz w:val="16"/>
          <w:szCs w:val="16"/>
          <w:lang w:val="de-DE"/>
        </w:rPr>
        <w:tab/>
        <w:t>0.42</w:t>
      </w:r>
      <w:r>
        <w:rPr>
          <w:rFonts w:ascii="Times New Roman" w:hAnsi="Times New Roman"/>
          <w:sz w:val="16"/>
          <w:szCs w:val="16"/>
          <w:lang w:val="de-DE"/>
        </w:rPr>
        <w:tab/>
      </w:r>
      <w:r w:rsidRPr="0019761F">
        <w:rPr>
          <w:rFonts w:ascii="Times New Roman" w:hAnsi="Times New Roman"/>
          <w:sz w:val="16"/>
          <w:szCs w:val="16"/>
          <w:lang w:val="de-DE"/>
        </w:rPr>
        <w:t>0.65</w:t>
      </w:r>
      <w:r>
        <w:rPr>
          <w:rFonts w:ascii="Times New Roman" w:hAnsi="Times New Roman"/>
          <w:sz w:val="16"/>
          <w:szCs w:val="16"/>
          <w:lang w:val="de-DE"/>
        </w:rPr>
        <w:tab/>
        <w:t>0.60</w:t>
      </w:r>
      <w:r>
        <w:rPr>
          <w:rFonts w:ascii="Times New Roman" w:hAnsi="Times New Roman"/>
          <w:sz w:val="16"/>
          <w:szCs w:val="16"/>
          <w:lang w:val="de-DE"/>
        </w:rPr>
        <w:tab/>
        <w:t>0.33</w:t>
      </w:r>
      <w:r>
        <w:rPr>
          <w:rFonts w:ascii="Times New Roman" w:hAnsi="Times New Roman"/>
          <w:sz w:val="16"/>
          <w:szCs w:val="16"/>
          <w:lang w:val="de-DE"/>
        </w:rPr>
        <w:tab/>
        <w:t>0.63</w:t>
      </w:r>
      <w:r>
        <w:rPr>
          <w:rFonts w:ascii="Times New Roman" w:hAnsi="Times New Roman"/>
          <w:sz w:val="16"/>
          <w:szCs w:val="16"/>
          <w:lang w:val="de-DE"/>
        </w:rPr>
        <w:tab/>
        <w:t>0.35</w:t>
      </w:r>
      <w:r>
        <w:rPr>
          <w:rFonts w:ascii="Times New Roman" w:hAnsi="Times New Roman"/>
          <w:sz w:val="16"/>
          <w:szCs w:val="16"/>
          <w:lang w:val="de-DE"/>
        </w:rPr>
        <w:tab/>
      </w:r>
      <w:r>
        <w:rPr>
          <w:rFonts w:ascii="Times New Roman" w:hAnsi="Times New Roman"/>
          <w:sz w:val="16"/>
          <w:szCs w:val="16"/>
          <w:lang w:val="de-DE"/>
        </w:rPr>
        <w:tab/>
      </w:r>
    </w:p>
    <w:p w:rsidR="00C57405" w:rsidRPr="0019761F" w:rsidRDefault="00C57405" w:rsidP="00C57405">
      <w:pPr>
        <w:ind w:right="567"/>
        <w:jc w:val="both"/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</w:pPr>
      <w:r w:rsidRPr="0019761F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_____________________________________________________________________________________________________________________________</w:t>
      </w:r>
      <w:r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___________________________</w:t>
      </w:r>
      <w:r w:rsidRPr="0019761F">
        <w:rPr>
          <w:rFonts w:ascii="Times New Roman" w:hAnsi="Times New Roman"/>
          <w:position w:val="6"/>
          <w:sz w:val="16"/>
          <w:szCs w:val="16"/>
          <w:vertAlign w:val="superscript"/>
          <w:lang w:val="de-DE"/>
        </w:rPr>
        <w:t>_</w:t>
      </w:r>
    </w:p>
    <w:p w:rsidR="00C57405" w:rsidRPr="0019761F" w:rsidRDefault="00C57405" w:rsidP="00C57405">
      <w:pPr>
        <w:ind w:right="3205"/>
        <w:jc w:val="both"/>
        <w:rPr>
          <w:rFonts w:ascii="Times New Roman" w:hAnsi="Times New Roman"/>
          <w:position w:val="6"/>
          <w:sz w:val="14"/>
          <w:szCs w:val="14"/>
        </w:rPr>
      </w:pPr>
      <w:r w:rsidRPr="0019761F">
        <w:rPr>
          <w:rFonts w:ascii="Times New Roman" w:hAnsi="Times New Roman"/>
          <w:position w:val="6"/>
          <w:sz w:val="14"/>
          <w:szCs w:val="14"/>
        </w:rPr>
        <w:t>Major elements in wt.%, trace elements in ppm. LOI = loss on ignation at 1100</w:t>
      </w:r>
      <w:r w:rsidRPr="0019761F">
        <w:rPr>
          <w:rFonts w:ascii="Times New Roman" w:hAnsi="Times New Roman"/>
          <w:position w:val="6"/>
          <w:sz w:val="14"/>
          <w:szCs w:val="14"/>
          <w:vertAlign w:val="superscript"/>
        </w:rPr>
        <w:t>○</w:t>
      </w:r>
      <w:r w:rsidRPr="0019761F">
        <w:rPr>
          <w:rFonts w:ascii="Times New Roman" w:hAnsi="Times New Roman"/>
          <w:position w:val="6"/>
          <w:sz w:val="14"/>
          <w:szCs w:val="14"/>
        </w:rPr>
        <w:t>C. Mg# = 100*molar (MgO/(MgO+FeO</w:t>
      </w:r>
      <w:r w:rsidRPr="0019761F">
        <w:rPr>
          <w:rFonts w:ascii="Times New Roman" w:hAnsi="Times New Roman"/>
          <w:position w:val="6"/>
          <w:sz w:val="14"/>
          <w:szCs w:val="14"/>
          <w:vertAlign w:val="subscript"/>
        </w:rPr>
        <w:t>total</w:t>
      </w:r>
      <w:r w:rsidRPr="0019761F">
        <w:rPr>
          <w:rFonts w:ascii="Times New Roman" w:hAnsi="Times New Roman"/>
          <w:position w:val="6"/>
          <w:sz w:val="14"/>
          <w:szCs w:val="14"/>
        </w:rPr>
        <w:t>)). B = basalt</w:t>
      </w:r>
      <w:r>
        <w:rPr>
          <w:rFonts w:ascii="Times New Roman" w:hAnsi="Times New Roman"/>
          <w:position w:val="6"/>
          <w:sz w:val="14"/>
          <w:szCs w:val="14"/>
        </w:rPr>
        <w:t>, AB = andesite-basalt</w:t>
      </w:r>
      <w:r w:rsidRPr="0019761F">
        <w:rPr>
          <w:rFonts w:ascii="Times New Roman" w:hAnsi="Times New Roman"/>
          <w:position w:val="6"/>
          <w:sz w:val="14"/>
          <w:szCs w:val="14"/>
        </w:rPr>
        <w:t xml:space="preserve">. The locations of the samples are shown in </w:t>
      </w:r>
      <w:r w:rsidRPr="002926ED">
        <w:rPr>
          <w:rFonts w:ascii="Times New Roman" w:hAnsi="Times New Roman"/>
          <w:position w:val="6"/>
          <w:sz w:val="14"/>
          <w:szCs w:val="14"/>
        </w:rPr>
        <w:t>Fig</w:t>
      </w:r>
      <w:r>
        <w:rPr>
          <w:rFonts w:ascii="Times New Roman" w:hAnsi="Times New Roman"/>
          <w:position w:val="6"/>
          <w:sz w:val="14"/>
          <w:szCs w:val="14"/>
        </w:rPr>
        <w:t>s</w:t>
      </w:r>
      <w:r w:rsidRPr="002926ED">
        <w:rPr>
          <w:rFonts w:ascii="Times New Roman" w:hAnsi="Times New Roman"/>
          <w:position w:val="6"/>
          <w:sz w:val="14"/>
          <w:szCs w:val="14"/>
        </w:rPr>
        <w:t>. 2a-b.</w:t>
      </w:r>
      <w:r w:rsidRPr="0019761F">
        <w:rPr>
          <w:rFonts w:ascii="Times New Roman" w:hAnsi="Times New Roman"/>
          <w:position w:val="6"/>
          <w:sz w:val="14"/>
          <w:szCs w:val="14"/>
        </w:rPr>
        <w:t xml:space="preserve"> </w:t>
      </w:r>
    </w:p>
    <w:p w:rsidR="00F9397B" w:rsidRPr="009A69CC" w:rsidRDefault="00F9397B" w:rsidP="007A4F34">
      <w:pPr>
        <w:numPr>
          <w:ins w:id="1" w:author="Slovenec, Damir" w:date="2010-07-22T18:12:00Z"/>
        </w:numPr>
        <w:ind w:right="567"/>
        <w:jc w:val="both"/>
        <w:rPr>
          <w:rFonts w:ascii="Times New Roman" w:hAnsi="Times New Roman"/>
          <w:position w:val="6"/>
          <w:sz w:val="14"/>
          <w:szCs w:val="14"/>
        </w:rPr>
      </w:pPr>
      <w:bookmarkStart w:id="2" w:name="_GoBack"/>
      <w:bookmarkEnd w:id="2"/>
    </w:p>
    <w:p w:rsidR="00E02142" w:rsidRPr="006A0D5B" w:rsidRDefault="00E02142">
      <w:pPr>
        <w:ind w:right="567"/>
        <w:jc w:val="both"/>
        <w:rPr>
          <w:rFonts w:ascii="Times New Roman" w:hAnsi="Times New Roman"/>
          <w:position w:val="6"/>
          <w:sz w:val="18"/>
          <w:szCs w:val="18"/>
        </w:rPr>
      </w:pPr>
    </w:p>
    <w:sectPr w:rsidR="00E02142" w:rsidRPr="006A0D5B" w:rsidSect="00995BE3">
      <w:pgSz w:w="16800" w:h="11880" w:orient="landscape"/>
      <w:pgMar w:top="510" w:right="1208" w:bottom="510" w:left="737" w:header="1077" w:footer="107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292"/>
    <w:rsid w:val="0000127D"/>
    <w:rsid w:val="00011D4A"/>
    <w:rsid w:val="000229C0"/>
    <w:rsid w:val="000305E2"/>
    <w:rsid w:val="000331A3"/>
    <w:rsid w:val="0005089D"/>
    <w:rsid w:val="00052869"/>
    <w:rsid w:val="00053292"/>
    <w:rsid w:val="000914AB"/>
    <w:rsid w:val="000C2084"/>
    <w:rsid w:val="000C646B"/>
    <w:rsid w:val="000D23CA"/>
    <w:rsid w:val="000E7A46"/>
    <w:rsid w:val="00130288"/>
    <w:rsid w:val="0013051A"/>
    <w:rsid w:val="0015200F"/>
    <w:rsid w:val="00183705"/>
    <w:rsid w:val="001923B8"/>
    <w:rsid w:val="001A0AB9"/>
    <w:rsid w:val="001A7A94"/>
    <w:rsid w:val="001A7FA2"/>
    <w:rsid w:val="001D15E1"/>
    <w:rsid w:val="001E0A3B"/>
    <w:rsid w:val="001E1A3A"/>
    <w:rsid w:val="0020105D"/>
    <w:rsid w:val="00215246"/>
    <w:rsid w:val="00217F1C"/>
    <w:rsid w:val="002235C7"/>
    <w:rsid w:val="0026235D"/>
    <w:rsid w:val="0028261C"/>
    <w:rsid w:val="002929C2"/>
    <w:rsid w:val="002A4536"/>
    <w:rsid w:val="002C3D4B"/>
    <w:rsid w:val="002D6E9F"/>
    <w:rsid w:val="002E099E"/>
    <w:rsid w:val="002E59A7"/>
    <w:rsid w:val="003104DC"/>
    <w:rsid w:val="00317E46"/>
    <w:rsid w:val="003255EC"/>
    <w:rsid w:val="00357980"/>
    <w:rsid w:val="00363370"/>
    <w:rsid w:val="00367E15"/>
    <w:rsid w:val="003946D2"/>
    <w:rsid w:val="00396F66"/>
    <w:rsid w:val="003D0BAB"/>
    <w:rsid w:val="003D222D"/>
    <w:rsid w:val="003F596D"/>
    <w:rsid w:val="0040001A"/>
    <w:rsid w:val="00411053"/>
    <w:rsid w:val="00450CD6"/>
    <w:rsid w:val="004808D3"/>
    <w:rsid w:val="00487EDD"/>
    <w:rsid w:val="00493FAB"/>
    <w:rsid w:val="004E5424"/>
    <w:rsid w:val="005126D5"/>
    <w:rsid w:val="005270FC"/>
    <w:rsid w:val="00543D4E"/>
    <w:rsid w:val="00550BD6"/>
    <w:rsid w:val="00552992"/>
    <w:rsid w:val="00562F94"/>
    <w:rsid w:val="00566809"/>
    <w:rsid w:val="00566DCB"/>
    <w:rsid w:val="005A65A2"/>
    <w:rsid w:val="005B3FBB"/>
    <w:rsid w:val="005D22C4"/>
    <w:rsid w:val="005D3A33"/>
    <w:rsid w:val="005D6DDB"/>
    <w:rsid w:val="005F0DDE"/>
    <w:rsid w:val="0060436E"/>
    <w:rsid w:val="00612E9A"/>
    <w:rsid w:val="00620FA4"/>
    <w:rsid w:val="00644B67"/>
    <w:rsid w:val="00655EC7"/>
    <w:rsid w:val="0066243C"/>
    <w:rsid w:val="00663581"/>
    <w:rsid w:val="006648AC"/>
    <w:rsid w:val="006A0D5B"/>
    <w:rsid w:val="006B525E"/>
    <w:rsid w:val="006E0100"/>
    <w:rsid w:val="006E476F"/>
    <w:rsid w:val="006F00BD"/>
    <w:rsid w:val="007261B2"/>
    <w:rsid w:val="0073294E"/>
    <w:rsid w:val="00736AF7"/>
    <w:rsid w:val="0076301E"/>
    <w:rsid w:val="00773D9A"/>
    <w:rsid w:val="007752E1"/>
    <w:rsid w:val="007A4F34"/>
    <w:rsid w:val="007B386C"/>
    <w:rsid w:val="007C1960"/>
    <w:rsid w:val="007C3D38"/>
    <w:rsid w:val="007C673C"/>
    <w:rsid w:val="007D3F01"/>
    <w:rsid w:val="007E0355"/>
    <w:rsid w:val="007F2A6D"/>
    <w:rsid w:val="007F5C39"/>
    <w:rsid w:val="00813A7F"/>
    <w:rsid w:val="00845CF6"/>
    <w:rsid w:val="00847813"/>
    <w:rsid w:val="00852547"/>
    <w:rsid w:val="00871E69"/>
    <w:rsid w:val="008A266E"/>
    <w:rsid w:val="008B4322"/>
    <w:rsid w:val="008C55F3"/>
    <w:rsid w:val="00900393"/>
    <w:rsid w:val="009338C2"/>
    <w:rsid w:val="00962FF3"/>
    <w:rsid w:val="00967CEE"/>
    <w:rsid w:val="00995BE3"/>
    <w:rsid w:val="009A0DFE"/>
    <w:rsid w:val="009A69CC"/>
    <w:rsid w:val="009B46AD"/>
    <w:rsid w:val="009E2170"/>
    <w:rsid w:val="00A101FA"/>
    <w:rsid w:val="00A138D8"/>
    <w:rsid w:val="00A2446A"/>
    <w:rsid w:val="00A32C7B"/>
    <w:rsid w:val="00A40408"/>
    <w:rsid w:val="00A50ACB"/>
    <w:rsid w:val="00A66820"/>
    <w:rsid w:val="00AB247C"/>
    <w:rsid w:val="00AE79B3"/>
    <w:rsid w:val="00B2105A"/>
    <w:rsid w:val="00B33CFF"/>
    <w:rsid w:val="00B50917"/>
    <w:rsid w:val="00B528D6"/>
    <w:rsid w:val="00B6028B"/>
    <w:rsid w:val="00B62CFE"/>
    <w:rsid w:val="00B82436"/>
    <w:rsid w:val="00BA43C9"/>
    <w:rsid w:val="00BA7572"/>
    <w:rsid w:val="00BB3C55"/>
    <w:rsid w:val="00BD0EEC"/>
    <w:rsid w:val="00BD4990"/>
    <w:rsid w:val="00BE0F7D"/>
    <w:rsid w:val="00BE7EFA"/>
    <w:rsid w:val="00C11198"/>
    <w:rsid w:val="00C36DC8"/>
    <w:rsid w:val="00C37330"/>
    <w:rsid w:val="00C528F5"/>
    <w:rsid w:val="00C532F3"/>
    <w:rsid w:val="00C561BE"/>
    <w:rsid w:val="00C57405"/>
    <w:rsid w:val="00C66E61"/>
    <w:rsid w:val="00C75A83"/>
    <w:rsid w:val="00C766D4"/>
    <w:rsid w:val="00C77A4C"/>
    <w:rsid w:val="00CA5277"/>
    <w:rsid w:val="00CF6F7C"/>
    <w:rsid w:val="00D260CE"/>
    <w:rsid w:val="00D30126"/>
    <w:rsid w:val="00D51992"/>
    <w:rsid w:val="00D563A8"/>
    <w:rsid w:val="00D57458"/>
    <w:rsid w:val="00DA3B10"/>
    <w:rsid w:val="00DB5C20"/>
    <w:rsid w:val="00DC3DC6"/>
    <w:rsid w:val="00E02142"/>
    <w:rsid w:val="00E138D6"/>
    <w:rsid w:val="00E175B5"/>
    <w:rsid w:val="00E307B0"/>
    <w:rsid w:val="00E32836"/>
    <w:rsid w:val="00E41125"/>
    <w:rsid w:val="00E75FA4"/>
    <w:rsid w:val="00E82D26"/>
    <w:rsid w:val="00E90845"/>
    <w:rsid w:val="00EB4DE9"/>
    <w:rsid w:val="00EC41B3"/>
    <w:rsid w:val="00F01BDC"/>
    <w:rsid w:val="00F05AF6"/>
    <w:rsid w:val="00F17A48"/>
    <w:rsid w:val="00F222BC"/>
    <w:rsid w:val="00F3615F"/>
    <w:rsid w:val="00F431A3"/>
    <w:rsid w:val="00F46281"/>
    <w:rsid w:val="00F46B0F"/>
    <w:rsid w:val="00F57D53"/>
    <w:rsid w:val="00F9397B"/>
    <w:rsid w:val="00FD0B2C"/>
    <w:rsid w:val="00FD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4D0BD"/>
  <w15:chartTrackingRefBased/>
  <w15:docId w15:val="{10D6FA23-3FA0-428C-AE11-00AE7A4C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Pr>
      <w:rFonts w:ascii="Helvetica" w:hAnsi="Helvetica"/>
      <w:sz w:val="24"/>
      <w:lang w:val="en-US"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pPr>
      <w:ind w:right="1631"/>
    </w:pPr>
    <w:rPr>
      <w:rFonts w:ascii="Times New Roman" w:hAnsi="Times New Roman"/>
      <w:sz w:val="20"/>
      <w:szCs w:val="22"/>
      <w:vertAlign w:val="superscript"/>
    </w:rPr>
  </w:style>
  <w:style w:type="paragraph" w:styleId="Textbubliny">
    <w:name w:val="Balloon Text"/>
    <w:basedOn w:val="Normlny"/>
    <w:semiHidden/>
    <w:rsid w:val="006B52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1460</Words>
  <Characters>8324</Characters>
  <Application>Microsoft Office Word</Application>
  <DocSecurity>0</DocSecurity>
  <Lines>69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Table 1</vt:lpstr>
      <vt:lpstr>Table 1</vt:lpstr>
    </vt:vector>
  </TitlesOfParts>
  <Company/>
  <LinksUpToDate>false</LinksUpToDate>
  <CharactersWithSpaces>9765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subject/>
  <dc:creator>Boško Lugović</dc:creator>
  <cp:keywords/>
  <dc:description/>
  <cp:lastModifiedBy>Lubica Puskelova</cp:lastModifiedBy>
  <cp:revision>2</cp:revision>
  <cp:lastPrinted>2009-03-20T11:36:00Z</cp:lastPrinted>
  <dcterms:created xsi:type="dcterms:W3CDTF">2026-06-24T08:23:00Z</dcterms:created>
  <dcterms:modified xsi:type="dcterms:W3CDTF">2026-06-24T08:23:00Z</dcterms:modified>
</cp:coreProperties>
</file>